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B7E2E" w14:textId="4695056E"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C33B6">
        <w:rPr>
          <w:rFonts w:ascii="Arial" w:hAnsi="Arial" w:cs="Arial" w:hint="eastAsia"/>
          <w:b/>
          <w:noProof/>
          <w:sz w:val="24"/>
          <w:szCs w:val="24"/>
          <w:lang w:eastAsia="zh-CN"/>
        </w:rPr>
        <w:t>0595</w:t>
      </w:r>
      <w:ins w:id="0" w:author="CATT_dxy1" w:date="2021-03-02T09:57:00Z">
        <w:r w:rsidR="000F7E8C">
          <w:rPr>
            <w:rFonts w:ascii="Arial" w:hAnsi="Arial" w:cs="Arial" w:hint="eastAsia"/>
            <w:b/>
            <w:noProof/>
            <w:sz w:val="24"/>
            <w:szCs w:val="24"/>
            <w:lang w:eastAsia="zh-CN"/>
          </w:rPr>
          <w:t>r0</w:t>
        </w:r>
      </w:ins>
      <w:ins w:id="1" w:author="Nokia-r3" w:date="2021-03-03T22:54:00Z">
        <w:r w:rsidR="00FF09BE">
          <w:rPr>
            <w:rFonts w:ascii="Arial" w:hAnsi="Arial" w:cs="Arial"/>
            <w:b/>
            <w:noProof/>
            <w:sz w:val="24"/>
            <w:szCs w:val="24"/>
            <w:lang w:eastAsia="zh-CN"/>
          </w:rPr>
          <w:t>3</w:t>
        </w:r>
      </w:ins>
    </w:p>
    <w:p w14:paraId="5A445FC2"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14:paraId="0C1A8666"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EB26CC" w14:textId="77777777" w:rsidTr="00547111">
        <w:tc>
          <w:tcPr>
            <w:tcW w:w="9641" w:type="dxa"/>
            <w:gridSpan w:val="9"/>
            <w:tcBorders>
              <w:top w:val="single" w:sz="4" w:space="0" w:color="auto"/>
              <w:left w:val="single" w:sz="4" w:space="0" w:color="auto"/>
              <w:right w:val="single" w:sz="4" w:space="0" w:color="auto"/>
            </w:tcBorders>
          </w:tcPr>
          <w:p w14:paraId="70A2A0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D8C459" w14:textId="77777777" w:rsidTr="00547111">
        <w:tc>
          <w:tcPr>
            <w:tcW w:w="9641" w:type="dxa"/>
            <w:gridSpan w:val="9"/>
            <w:tcBorders>
              <w:left w:val="single" w:sz="4" w:space="0" w:color="auto"/>
              <w:right w:val="single" w:sz="4" w:space="0" w:color="auto"/>
            </w:tcBorders>
          </w:tcPr>
          <w:p w14:paraId="3D3C2EB6" w14:textId="77777777" w:rsidR="001E41F3" w:rsidRDefault="001E41F3">
            <w:pPr>
              <w:pStyle w:val="CRCoverPage"/>
              <w:spacing w:after="0"/>
              <w:jc w:val="center"/>
              <w:rPr>
                <w:noProof/>
              </w:rPr>
            </w:pPr>
            <w:r>
              <w:rPr>
                <w:b/>
                <w:noProof/>
                <w:sz w:val="32"/>
              </w:rPr>
              <w:t>CHANGE REQUEST</w:t>
            </w:r>
          </w:p>
        </w:tc>
      </w:tr>
      <w:tr w:rsidR="001E41F3" w14:paraId="4E3236EE" w14:textId="77777777" w:rsidTr="00547111">
        <w:tc>
          <w:tcPr>
            <w:tcW w:w="9641" w:type="dxa"/>
            <w:gridSpan w:val="9"/>
            <w:tcBorders>
              <w:left w:val="single" w:sz="4" w:space="0" w:color="auto"/>
              <w:right w:val="single" w:sz="4" w:space="0" w:color="auto"/>
            </w:tcBorders>
          </w:tcPr>
          <w:p w14:paraId="3EF16811" w14:textId="77777777" w:rsidR="001E41F3" w:rsidRDefault="001E41F3">
            <w:pPr>
              <w:pStyle w:val="CRCoverPage"/>
              <w:spacing w:after="0"/>
              <w:rPr>
                <w:noProof/>
                <w:sz w:val="8"/>
                <w:szCs w:val="8"/>
              </w:rPr>
            </w:pPr>
          </w:p>
        </w:tc>
      </w:tr>
      <w:tr w:rsidR="001E41F3" w14:paraId="7339165C" w14:textId="77777777" w:rsidTr="00547111">
        <w:tc>
          <w:tcPr>
            <w:tcW w:w="142" w:type="dxa"/>
            <w:tcBorders>
              <w:left w:val="single" w:sz="4" w:space="0" w:color="auto"/>
            </w:tcBorders>
          </w:tcPr>
          <w:p w14:paraId="777231BB" w14:textId="77777777" w:rsidR="001E41F3" w:rsidRDefault="001E41F3">
            <w:pPr>
              <w:pStyle w:val="CRCoverPage"/>
              <w:spacing w:after="0"/>
              <w:jc w:val="right"/>
              <w:rPr>
                <w:noProof/>
              </w:rPr>
            </w:pPr>
          </w:p>
        </w:tc>
        <w:tc>
          <w:tcPr>
            <w:tcW w:w="1559" w:type="dxa"/>
            <w:shd w:val="pct30" w:color="FFFF00" w:fill="auto"/>
          </w:tcPr>
          <w:p w14:paraId="72EADB00"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36E089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1398F3" w14:textId="77777777" w:rsidR="001E41F3" w:rsidRPr="00410371" w:rsidRDefault="0005445D" w:rsidP="008C33B6">
            <w:pPr>
              <w:pStyle w:val="CRCoverPage"/>
              <w:spacing w:after="0"/>
              <w:rPr>
                <w:noProof/>
              </w:rPr>
            </w:pPr>
            <w:r>
              <w:rPr>
                <w:rFonts w:hint="eastAsia"/>
                <w:b/>
                <w:noProof/>
                <w:sz w:val="28"/>
                <w:lang w:eastAsia="zh-CN"/>
              </w:rPr>
              <w:t>0</w:t>
            </w:r>
            <w:r w:rsidR="008C33B6">
              <w:rPr>
                <w:rFonts w:hint="eastAsia"/>
                <w:b/>
                <w:noProof/>
                <w:sz w:val="28"/>
                <w:lang w:eastAsia="zh-CN"/>
              </w:rPr>
              <w:t>223</w:t>
            </w:r>
          </w:p>
        </w:tc>
        <w:tc>
          <w:tcPr>
            <w:tcW w:w="709" w:type="dxa"/>
          </w:tcPr>
          <w:p w14:paraId="0DDF78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1C82E8" w14:textId="77777777" w:rsidR="001E41F3" w:rsidRPr="00410371" w:rsidRDefault="000F7E8C" w:rsidP="000F7E8C">
            <w:pPr>
              <w:pStyle w:val="CRCoverPage"/>
              <w:spacing w:after="0"/>
              <w:jc w:val="center"/>
              <w:rPr>
                <w:b/>
                <w:noProof/>
                <w:lang w:eastAsia="zh-CN"/>
              </w:rPr>
            </w:pPr>
            <w:ins w:id="2" w:author="CATT_dxy1" w:date="2021-03-02T09:57:00Z">
              <w:r>
                <w:rPr>
                  <w:rFonts w:hint="eastAsia"/>
                  <w:b/>
                  <w:noProof/>
                  <w:sz w:val="28"/>
                  <w:lang w:eastAsia="zh-CN"/>
                </w:rPr>
                <w:t>01</w:t>
              </w:r>
            </w:ins>
            <w:del w:id="3" w:author="CATT_dxy1" w:date="2021-03-02T09:57:00Z">
              <w:r w:rsidR="00B751FE" w:rsidDel="000F7E8C">
                <w:rPr>
                  <w:rFonts w:hint="eastAsia"/>
                  <w:b/>
                  <w:noProof/>
                  <w:sz w:val="28"/>
                  <w:lang w:eastAsia="zh-CN"/>
                </w:rPr>
                <w:delText>-</w:delText>
              </w:r>
            </w:del>
          </w:p>
        </w:tc>
        <w:tc>
          <w:tcPr>
            <w:tcW w:w="2410" w:type="dxa"/>
          </w:tcPr>
          <w:p w14:paraId="4DD6E1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A0BE40" w14:textId="77777777"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7CAF7C1B" w14:textId="77777777" w:rsidR="001E41F3" w:rsidRDefault="001E41F3">
            <w:pPr>
              <w:pStyle w:val="CRCoverPage"/>
              <w:spacing w:after="0"/>
              <w:rPr>
                <w:noProof/>
              </w:rPr>
            </w:pPr>
          </w:p>
        </w:tc>
      </w:tr>
      <w:tr w:rsidR="001E41F3" w14:paraId="73956494" w14:textId="77777777" w:rsidTr="00547111">
        <w:tc>
          <w:tcPr>
            <w:tcW w:w="9641" w:type="dxa"/>
            <w:gridSpan w:val="9"/>
            <w:tcBorders>
              <w:left w:val="single" w:sz="4" w:space="0" w:color="auto"/>
              <w:right w:val="single" w:sz="4" w:space="0" w:color="auto"/>
            </w:tcBorders>
          </w:tcPr>
          <w:p w14:paraId="701BBFAE" w14:textId="77777777" w:rsidR="001E41F3" w:rsidRDefault="001E41F3">
            <w:pPr>
              <w:pStyle w:val="CRCoverPage"/>
              <w:spacing w:after="0"/>
              <w:rPr>
                <w:noProof/>
              </w:rPr>
            </w:pPr>
          </w:p>
        </w:tc>
      </w:tr>
      <w:tr w:rsidR="001E41F3" w14:paraId="543D3611" w14:textId="77777777" w:rsidTr="00547111">
        <w:tc>
          <w:tcPr>
            <w:tcW w:w="9641" w:type="dxa"/>
            <w:gridSpan w:val="9"/>
            <w:tcBorders>
              <w:top w:val="single" w:sz="4" w:space="0" w:color="auto"/>
            </w:tcBorders>
          </w:tcPr>
          <w:p w14:paraId="4540710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A492182" w14:textId="77777777" w:rsidTr="00547111">
        <w:tc>
          <w:tcPr>
            <w:tcW w:w="9641" w:type="dxa"/>
            <w:gridSpan w:val="9"/>
          </w:tcPr>
          <w:p w14:paraId="4B50152C" w14:textId="77777777" w:rsidR="001E41F3" w:rsidRDefault="001E41F3">
            <w:pPr>
              <w:pStyle w:val="CRCoverPage"/>
              <w:spacing w:after="0"/>
              <w:rPr>
                <w:noProof/>
                <w:sz w:val="8"/>
                <w:szCs w:val="8"/>
              </w:rPr>
            </w:pPr>
          </w:p>
        </w:tc>
      </w:tr>
    </w:tbl>
    <w:p w14:paraId="429760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E2B0ED" w14:textId="77777777" w:rsidTr="00A7671C">
        <w:tc>
          <w:tcPr>
            <w:tcW w:w="2835" w:type="dxa"/>
          </w:tcPr>
          <w:p w14:paraId="44702E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A5D9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47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8A90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36D21" w14:textId="77777777" w:rsidR="00F25D98" w:rsidRDefault="00F25D98" w:rsidP="001E41F3">
            <w:pPr>
              <w:pStyle w:val="CRCoverPage"/>
              <w:spacing w:after="0"/>
              <w:jc w:val="center"/>
              <w:rPr>
                <w:b/>
                <w:caps/>
                <w:noProof/>
              </w:rPr>
            </w:pPr>
          </w:p>
        </w:tc>
        <w:tc>
          <w:tcPr>
            <w:tcW w:w="2126" w:type="dxa"/>
          </w:tcPr>
          <w:p w14:paraId="7B3E3A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C9380" w14:textId="77777777" w:rsidR="00F25D98" w:rsidRDefault="00F25D98" w:rsidP="001E41F3">
            <w:pPr>
              <w:pStyle w:val="CRCoverPage"/>
              <w:spacing w:after="0"/>
              <w:jc w:val="center"/>
              <w:rPr>
                <w:b/>
                <w:caps/>
                <w:noProof/>
              </w:rPr>
            </w:pPr>
          </w:p>
        </w:tc>
        <w:tc>
          <w:tcPr>
            <w:tcW w:w="1418" w:type="dxa"/>
            <w:tcBorders>
              <w:left w:val="nil"/>
            </w:tcBorders>
          </w:tcPr>
          <w:p w14:paraId="03935A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55174"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6EAA29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18D612" w14:textId="77777777" w:rsidTr="00547111">
        <w:tc>
          <w:tcPr>
            <w:tcW w:w="9640" w:type="dxa"/>
            <w:gridSpan w:val="11"/>
          </w:tcPr>
          <w:p w14:paraId="10F9615D" w14:textId="77777777" w:rsidR="001E41F3" w:rsidRDefault="001E41F3">
            <w:pPr>
              <w:pStyle w:val="CRCoverPage"/>
              <w:spacing w:after="0"/>
              <w:rPr>
                <w:noProof/>
                <w:sz w:val="8"/>
                <w:szCs w:val="8"/>
              </w:rPr>
            </w:pPr>
          </w:p>
        </w:tc>
      </w:tr>
      <w:tr w:rsidR="001E41F3" w14:paraId="728C5954" w14:textId="77777777" w:rsidTr="00547111">
        <w:tc>
          <w:tcPr>
            <w:tcW w:w="1843" w:type="dxa"/>
            <w:tcBorders>
              <w:top w:val="single" w:sz="4" w:space="0" w:color="auto"/>
              <w:left w:val="single" w:sz="4" w:space="0" w:color="auto"/>
            </w:tcBorders>
          </w:tcPr>
          <w:p w14:paraId="35D94D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82D759" w14:textId="77777777" w:rsidR="001E41F3" w:rsidRDefault="00B002A6" w:rsidP="00111F8C">
            <w:pPr>
              <w:pStyle w:val="CRCoverPage"/>
              <w:spacing w:after="0"/>
              <w:ind w:left="100"/>
              <w:rPr>
                <w:noProof/>
                <w:lang w:eastAsia="zh-CN"/>
              </w:rPr>
            </w:pPr>
            <w:r>
              <w:rPr>
                <w:rFonts w:eastAsia="MS Mincho" w:hint="eastAsia"/>
              </w:rPr>
              <w:t>Multiple NWDAF instances</w:t>
            </w:r>
            <w:r>
              <w:rPr>
                <w:rFonts w:eastAsia="MS Mincho"/>
              </w:rPr>
              <w:t xml:space="preserve"> architecture</w:t>
            </w:r>
          </w:p>
        </w:tc>
      </w:tr>
      <w:tr w:rsidR="001E41F3" w14:paraId="224329A8" w14:textId="77777777" w:rsidTr="00547111">
        <w:tc>
          <w:tcPr>
            <w:tcW w:w="1843" w:type="dxa"/>
            <w:tcBorders>
              <w:left w:val="single" w:sz="4" w:space="0" w:color="auto"/>
            </w:tcBorders>
          </w:tcPr>
          <w:p w14:paraId="0D4BF0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4B3BD5" w14:textId="77777777" w:rsidR="001E41F3" w:rsidRDefault="001E41F3">
            <w:pPr>
              <w:pStyle w:val="CRCoverPage"/>
              <w:spacing w:after="0"/>
              <w:rPr>
                <w:noProof/>
                <w:sz w:val="8"/>
                <w:szCs w:val="8"/>
              </w:rPr>
            </w:pPr>
          </w:p>
        </w:tc>
      </w:tr>
      <w:tr w:rsidR="001E41F3" w14:paraId="5B68D41A" w14:textId="77777777" w:rsidTr="00547111">
        <w:tc>
          <w:tcPr>
            <w:tcW w:w="1843" w:type="dxa"/>
            <w:tcBorders>
              <w:left w:val="single" w:sz="4" w:space="0" w:color="auto"/>
            </w:tcBorders>
          </w:tcPr>
          <w:p w14:paraId="05A1CC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259243" w14:textId="77777777" w:rsidR="001E41F3" w:rsidRDefault="00D65F41">
            <w:pPr>
              <w:pStyle w:val="CRCoverPage"/>
              <w:spacing w:after="0"/>
              <w:ind w:left="100"/>
              <w:rPr>
                <w:noProof/>
                <w:lang w:eastAsia="zh-CN"/>
              </w:rPr>
            </w:pPr>
            <w:r>
              <w:rPr>
                <w:rFonts w:hint="eastAsia"/>
                <w:noProof/>
                <w:lang w:eastAsia="zh-CN"/>
              </w:rPr>
              <w:t>CATT</w:t>
            </w:r>
          </w:p>
        </w:tc>
      </w:tr>
      <w:tr w:rsidR="001E41F3" w14:paraId="157ACBF0" w14:textId="77777777" w:rsidTr="00547111">
        <w:tc>
          <w:tcPr>
            <w:tcW w:w="1843" w:type="dxa"/>
            <w:tcBorders>
              <w:left w:val="single" w:sz="4" w:space="0" w:color="auto"/>
            </w:tcBorders>
          </w:tcPr>
          <w:p w14:paraId="5F9DD9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9930A"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704874FC" w14:textId="77777777" w:rsidTr="00547111">
        <w:tc>
          <w:tcPr>
            <w:tcW w:w="1843" w:type="dxa"/>
            <w:tcBorders>
              <w:left w:val="single" w:sz="4" w:space="0" w:color="auto"/>
            </w:tcBorders>
          </w:tcPr>
          <w:p w14:paraId="22EE7F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B4A26" w14:textId="77777777" w:rsidR="001E41F3" w:rsidRDefault="001E41F3">
            <w:pPr>
              <w:pStyle w:val="CRCoverPage"/>
              <w:spacing w:after="0"/>
              <w:rPr>
                <w:noProof/>
                <w:sz w:val="8"/>
                <w:szCs w:val="8"/>
              </w:rPr>
            </w:pPr>
          </w:p>
        </w:tc>
      </w:tr>
      <w:tr w:rsidR="001E41F3" w14:paraId="0CA93C72" w14:textId="77777777" w:rsidTr="00547111">
        <w:tc>
          <w:tcPr>
            <w:tcW w:w="1843" w:type="dxa"/>
            <w:tcBorders>
              <w:left w:val="single" w:sz="4" w:space="0" w:color="auto"/>
            </w:tcBorders>
          </w:tcPr>
          <w:p w14:paraId="26BCD7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B4FDB6"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B75FBB1" w14:textId="77777777" w:rsidR="001E41F3" w:rsidRDefault="001E41F3">
            <w:pPr>
              <w:pStyle w:val="CRCoverPage"/>
              <w:spacing w:after="0"/>
              <w:ind w:right="100"/>
              <w:rPr>
                <w:noProof/>
              </w:rPr>
            </w:pPr>
          </w:p>
        </w:tc>
        <w:tc>
          <w:tcPr>
            <w:tcW w:w="1417" w:type="dxa"/>
            <w:gridSpan w:val="3"/>
            <w:tcBorders>
              <w:left w:val="nil"/>
            </w:tcBorders>
          </w:tcPr>
          <w:p w14:paraId="7845A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3A3FAB" w14:textId="77777777"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14:paraId="2E88191B" w14:textId="77777777" w:rsidTr="00547111">
        <w:tc>
          <w:tcPr>
            <w:tcW w:w="1843" w:type="dxa"/>
            <w:tcBorders>
              <w:left w:val="single" w:sz="4" w:space="0" w:color="auto"/>
            </w:tcBorders>
          </w:tcPr>
          <w:p w14:paraId="5380932A" w14:textId="77777777" w:rsidR="001E41F3" w:rsidRDefault="001E41F3">
            <w:pPr>
              <w:pStyle w:val="CRCoverPage"/>
              <w:spacing w:after="0"/>
              <w:rPr>
                <w:b/>
                <w:i/>
                <w:noProof/>
                <w:sz w:val="8"/>
                <w:szCs w:val="8"/>
              </w:rPr>
            </w:pPr>
          </w:p>
        </w:tc>
        <w:tc>
          <w:tcPr>
            <w:tcW w:w="1986" w:type="dxa"/>
            <w:gridSpan w:val="4"/>
          </w:tcPr>
          <w:p w14:paraId="069AA37A" w14:textId="77777777" w:rsidR="001E41F3" w:rsidRDefault="001E41F3">
            <w:pPr>
              <w:pStyle w:val="CRCoverPage"/>
              <w:spacing w:after="0"/>
              <w:rPr>
                <w:noProof/>
                <w:sz w:val="8"/>
                <w:szCs w:val="8"/>
              </w:rPr>
            </w:pPr>
          </w:p>
        </w:tc>
        <w:tc>
          <w:tcPr>
            <w:tcW w:w="2267" w:type="dxa"/>
            <w:gridSpan w:val="2"/>
          </w:tcPr>
          <w:p w14:paraId="757E4467" w14:textId="77777777" w:rsidR="001E41F3" w:rsidRDefault="001E41F3">
            <w:pPr>
              <w:pStyle w:val="CRCoverPage"/>
              <w:spacing w:after="0"/>
              <w:rPr>
                <w:noProof/>
                <w:sz w:val="8"/>
                <w:szCs w:val="8"/>
              </w:rPr>
            </w:pPr>
          </w:p>
        </w:tc>
        <w:tc>
          <w:tcPr>
            <w:tcW w:w="1417" w:type="dxa"/>
            <w:gridSpan w:val="3"/>
          </w:tcPr>
          <w:p w14:paraId="08130F65" w14:textId="77777777" w:rsidR="001E41F3" w:rsidRDefault="001E41F3">
            <w:pPr>
              <w:pStyle w:val="CRCoverPage"/>
              <w:spacing w:after="0"/>
              <w:rPr>
                <w:noProof/>
                <w:sz w:val="8"/>
                <w:szCs w:val="8"/>
              </w:rPr>
            </w:pPr>
          </w:p>
        </w:tc>
        <w:tc>
          <w:tcPr>
            <w:tcW w:w="2127" w:type="dxa"/>
            <w:tcBorders>
              <w:right w:val="single" w:sz="4" w:space="0" w:color="auto"/>
            </w:tcBorders>
          </w:tcPr>
          <w:p w14:paraId="5E423F6D" w14:textId="77777777" w:rsidR="001E41F3" w:rsidRDefault="001E41F3">
            <w:pPr>
              <w:pStyle w:val="CRCoverPage"/>
              <w:spacing w:after="0"/>
              <w:rPr>
                <w:noProof/>
                <w:sz w:val="8"/>
                <w:szCs w:val="8"/>
              </w:rPr>
            </w:pPr>
          </w:p>
        </w:tc>
      </w:tr>
      <w:tr w:rsidR="001E41F3" w14:paraId="647EA2EE" w14:textId="77777777" w:rsidTr="00547111">
        <w:trPr>
          <w:cantSplit/>
        </w:trPr>
        <w:tc>
          <w:tcPr>
            <w:tcW w:w="1843" w:type="dxa"/>
            <w:tcBorders>
              <w:left w:val="single" w:sz="4" w:space="0" w:color="auto"/>
            </w:tcBorders>
          </w:tcPr>
          <w:p w14:paraId="3637F8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528715"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14F9D6" w14:textId="77777777" w:rsidR="001E41F3" w:rsidRDefault="001E41F3">
            <w:pPr>
              <w:pStyle w:val="CRCoverPage"/>
              <w:spacing w:after="0"/>
              <w:rPr>
                <w:noProof/>
              </w:rPr>
            </w:pPr>
          </w:p>
        </w:tc>
        <w:tc>
          <w:tcPr>
            <w:tcW w:w="1417" w:type="dxa"/>
            <w:gridSpan w:val="3"/>
            <w:tcBorders>
              <w:left w:val="nil"/>
            </w:tcBorders>
          </w:tcPr>
          <w:p w14:paraId="30C14B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8C895F"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0CE40C5" w14:textId="77777777" w:rsidTr="00547111">
        <w:tc>
          <w:tcPr>
            <w:tcW w:w="1843" w:type="dxa"/>
            <w:tcBorders>
              <w:left w:val="single" w:sz="4" w:space="0" w:color="auto"/>
              <w:bottom w:val="single" w:sz="4" w:space="0" w:color="auto"/>
            </w:tcBorders>
          </w:tcPr>
          <w:p w14:paraId="693D5EC0" w14:textId="77777777" w:rsidR="001E41F3" w:rsidRDefault="001E41F3">
            <w:pPr>
              <w:pStyle w:val="CRCoverPage"/>
              <w:spacing w:after="0"/>
              <w:rPr>
                <w:b/>
                <w:i/>
                <w:noProof/>
              </w:rPr>
            </w:pPr>
          </w:p>
        </w:tc>
        <w:tc>
          <w:tcPr>
            <w:tcW w:w="4677" w:type="dxa"/>
            <w:gridSpan w:val="8"/>
            <w:tcBorders>
              <w:bottom w:val="single" w:sz="4" w:space="0" w:color="auto"/>
            </w:tcBorders>
          </w:tcPr>
          <w:p w14:paraId="7268D7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E63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DBE18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A1B7B2" w14:textId="77777777" w:rsidTr="00547111">
        <w:tc>
          <w:tcPr>
            <w:tcW w:w="1843" w:type="dxa"/>
          </w:tcPr>
          <w:p w14:paraId="039779F2" w14:textId="77777777" w:rsidR="001E41F3" w:rsidRDefault="001E41F3">
            <w:pPr>
              <w:pStyle w:val="CRCoverPage"/>
              <w:spacing w:after="0"/>
              <w:rPr>
                <w:b/>
                <w:i/>
                <w:noProof/>
                <w:sz w:val="8"/>
                <w:szCs w:val="8"/>
              </w:rPr>
            </w:pPr>
          </w:p>
        </w:tc>
        <w:tc>
          <w:tcPr>
            <w:tcW w:w="7797" w:type="dxa"/>
            <w:gridSpan w:val="10"/>
          </w:tcPr>
          <w:p w14:paraId="652DEB1E" w14:textId="77777777" w:rsidR="001E41F3" w:rsidRDefault="001E41F3">
            <w:pPr>
              <w:pStyle w:val="CRCoverPage"/>
              <w:spacing w:after="0"/>
              <w:rPr>
                <w:noProof/>
                <w:sz w:val="8"/>
                <w:szCs w:val="8"/>
              </w:rPr>
            </w:pPr>
          </w:p>
        </w:tc>
      </w:tr>
      <w:tr w:rsidR="001E41F3" w14:paraId="57438E44" w14:textId="77777777" w:rsidTr="00547111">
        <w:tc>
          <w:tcPr>
            <w:tcW w:w="2694" w:type="dxa"/>
            <w:gridSpan w:val="2"/>
            <w:tcBorders>
              <w:top w:val="single" w:sz="4" w:space="0" w:color="auto"/>
              <w:left w:val="single" w:sz="4" w:space="0" w:color="auto"/>
            </w:tcBorders>
          </w:tcPr>
          <w:p w14:paraId="301101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0A3AB" w14:textId="77777777" w:rsidR="00241AE5" w:rsidRDefault="001D705A" w:rsidP="001D705A">
            <w:pPr>
              <w:pStyle w:val="CRCoverPage"/>
              <w:spacing w:after="0"/>
              <w:ind w:left="100"/>
              <w:rPr>
                <w:noProof/>
                <w:lang w:eastAsia="zh-CN"/>
              </w:rPr>
            </w:pPr>
            <w:ins w:id="6" w:author="CATT_dxy1" w:date="2021-03-02T09:59:00Z">
              <w:r>
                <w:rPr>
                  <w:rFonts w:hint="eastAsia"/>
                  <w:lang w:eastAsia="zh-CN"/>
                </w:rPr>
                <w:t xml:space="preserve">When </w:t>
              </w:r>
            </w:ins>
            <w:del w:id="7" w:author="CATT_dxy1" w:date="2021-03-02T09:59:00Z">
              <w:r w:rsidR="00B002A6" w:rsidDel="001D705A">
                <w:rPr>
                  <w:rFonts w:eastAsia="MS Mincho" w:hint="eastAsia"/>
                </w:rPr>
                <w:delText>M</w:delText>
              </w:r>
            </w:del>
            <w:ins w:id="8" w:author="CATT_dxy1" w:date="2021-03-02T09:59:00Z">
              <w:r>
                <w:rPr>
                  <w:rFonts w:hint="eastAsia"/>
                  <w:lang w:eastAsia="zh-CN"/>
                </w:rPr>
                <w:t>m</w:t>
              </w:r>
            </w:ins>
            <w:r w:rsidR="00B002A6">
              <w:rPr>
                <w:rFonts w:eastAsia="MS Mincho" w:hint="eastAsia"/>
              </w:rPr>
              <w:t>ultiple NWDAF instances</w:t>
            </w:r>
            <w:r w:rsidR="00B002A6">
              <w:rPr>
                <w:rFonts w:eastAsia="MS Mincho"/>
              </w:rPr>
              <w:t xml:space="preserve"> </w:t>
            </w:r>
            <w:ins w:id="9" w:author="CATT_dxy1" w:date="2021-03-02T09:59:00Z">
              <w:r>
                <w:rPr>
                  <w:rFonts w:hint="eastAsia"/>
                  <w:lang w:eastAsia="zh-CN"/>
                </w:rPr>
                <w:t xml:space="preserve">are deployed in a PLMN, </w:t>
              </w:r>
            </w:ins>
            <w:ins w:id="10" w:author="CATT_dxy1" w:date="2021-03-02T09:58:00Z">
              <w:r>
                <w:rPr>
                  <w:rFonts w:hint="eastAsia"/>
                  <w:lang w:eastAsia="zh-CN"/>
                </w:rPr>
                <w:t xml:space="preserve">an NWDAF </w:t>
              </w:r>
            </w:ins>
            <w:ins w:id="11" w:author="CATT_dxy1" w:date="2021-03-02T09:59:00Z">
              <w:r>
                <w:rPr>
                  <w:rFonts w:hint="eastAsia"/>
                  <w:lang w:eastAsia="zh-CN"/>
                </w:rPr>
                <w:t xml:space="preserve">can </w:t>
              </w:r>
            </w:ins>
            <w:ins w:id="12" w:author="CATT_dxy1" w:date="2021-03-02T09:58:00Z">
              <w:r>
                <w:rPr>
                  <w:rFonts w:hint="eastAsia"/>
                  <w:lang w:eastAsia="zh-CN"/>
                </w:rPr>
                <w:t>act as an aggregate point</w:t>
              </w:r>
              <w:r>
                <w:rPr>
                  <w:rFonts w:eastAsia="MS Mincho"/>
                </w:rPr>
                <w:t xml:space="preserve"> </w:t>
              </w:r>
            </w:ins>
            <w:ins w:id="13" w:author="CATT_dxy1" w:date="2021-03-02T10:00:00Z">
              <w:r>
                <w:rPr>
                  <w:rFonts w:hint="eastAsia"/>
                  <w:lang w:eastAsia="zh-CN"/>
                </w:rPr>
                <w:t>(i.e. Aggregator NWDAF).</w:t>
              </w:r>
            </w:ins>
            <w:del w:id="14" w:author="CATT_dxy1" w:date="2021-03-02T09:59:00Z">
              <w:r w:rsidR="00B002A6" w:rsidDel="001D705A">
                <w:rPr>
                  <w:rFonts w:eastAsia="MS Mincho"/>
                </w:rPr>
                <w:delText>architecture</w:delText>
              </w:r>
              <w:r w:rsidR="00B002A6" w:rsidDel="001D705A">
                <w:rPr>
                  <w:rFonts w:hint="eastAsia"/>
                  <w:lang w:eastAsia="zh-CN"/>
                </w:rPr>
                <w:delText xml:space="preserve"> </w:delText>
              </w:r>
            </w:del>
            <w:ins w:id="15" w:author="CATT_dxy1" w:date="2021-03-02T10:00:00Z">
              <w:r>
                <w:rPr>
                  <w:rFonts w:hint="eastAsia"/>
                  <w:lang w:eastAsia="zh-CN"/>
                </w:rPr>
                <w:t xml:space="preserve"> This </w:t>
              </w:r>
            </w:ins>
            <w:r w:rsidR="00B002A6">
              <w:rPr>
                <w:rFonts w:hint="eastAsia"/>
                <w:lang w:eastAsia="zh-CN"/>
              </w:rPr>
              <w:t>needs to be specified</w:t>
            </w:r>
            <w:r w:rsidR="00E223B9">
              <w:rPr>
                <w:rFonts w:hint="eastAsia"/>
                <w:lang w:eastAsia="zh-CN"/>
              </w:rPr>
              <w:t xml:space="preserve"> based on the conclusion of TR 23.700-91.</w:t>
            </w:r>
          </w:p>
        </w:tc>
      </w:tr>
      <w:tr w:rsidR="001E41F3" w14:paraId="587CD286" w14:textId="77777777" w:rsidTr="00547111">
        <w:tc>
          <w:tcPr>
            <w:tcW w:w="2694" w:type="dxa"/>
            <w:gridSpan w:val="2"/>
            <w:tcBorders>
              <w:left w:val="single" w:sz="4" w:space="0" w:color="auto"/>
            </w:tcBorders>
          </w:tcPr>
          <w:p w14:paraId="55B5BAE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7D098A5" w14:textId="77777777" w:rsidR="001E41F3" w:rsidRDefault="001E41F3">
            <w:pPr>
              <w:pStyle w:val="CRCoverPage"/>
              <w:spacing w:after="0"/>
              <w:rPr>
                <w:noProof/>
                <w:sz w:val="8"/>
                <w:szCs w:val="8"/>
              </w:rPr>
            </w:pPr>
          </w:p>
        </w:tc>
      </w:tr>
      <w:tr w:rsidR="001E41F3" w14:paraId="0E7DA8C2" w14:textId="77777777" w:rsidTr="00547111">
        <w:tc>
          <w:tcPr>
            <w:tcW w:w="2694" w:type="dxa"/>
            <w:gridSpan w:val="2"/>
            <w:tcBorders>
              <w:left w:val="single" w:sz="4" w:space="0" w:color="auto"/>
            </w:tcBorders>
          </w:tcPr>
          <w:p w14:paraId="47A53D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C6F11" w14:textId="77777777" w:rsidR="003A6591" w:rsidRPr="00506FAE" w:rsidRDefault="00111F8C" w:rsidP="001D705A">
            <w:pPr>
              <w:pStyle w:val="CRCoverPage"/>
              <w:spacing w:after="0"/>
              <w:ind w:left="100"/>
              <w:rPr>
                <w:noProof/>
                <w:lang w:eastAsia="zh-CN"/>
              </w:rPr>
            </w:pPr>
            <w:r>
              <w:rPr>
                <w:rFonts w:hint="eastAsia"/>
                <w:noProof/>
                <w:lang w:eastAsia="zh-CN"/>
              </w:rPr>
              <w:t>A</w:t>
            </w:r>
            <w:r w:rsidR="00E80686">
              <w:rPr>
                <w:rFonts w:hint="eastAsia"/>
                <w:noProof/>
                <w:lang w:eastAsia="zh-CN"/>
              </w:rPr>
              <w:t>dd description</w:t>
            </w:r>
            <w:r w:rsidR="00E223B9">
              <w:rPr>
                <w:rFonts w:hint="eastAsia"/>
                <w:noProof/>
                <w:lang w:eastAsia="zh-CN"/>
              </w:rPr>
              <w:t xml:space="preserve"> o</w:t>
            </w:r>
            <w:r w:rsidR="00B002A6">
              <w:rPr>
                <w:rFonts w:hint="eastAsia"/>
                <w:noProof/>
                <w:lang w:eastAsia="zh-CN"/>
              </w:rPr>
              <w:t xml:space="preserve">f </w:t>
            </w:r>
            <w:ins w:id="16" w:author="CATT_dxy1" w:date="2021-03-02T10:00:00Z">
              <w:r w:rsidR="001D705A">
                <w:rPr>
                  <w:rFonts w:hint="eastAsia"/>
                  <w:lang w:eastAsia="zh-CN"/>
                </w:rPr>
                <w:t xml:space="preserve">Aggregator NWDAF </w:t>
              </w:r>
            </w:ins>
            <w:ins w:id="17" w:author="CATT_dxy1" w:date="2021-03-02T10:01:00Z">
              <w:r w:rsidR="001D705A">
                <w:rPr>
                  <w:rFonts w:hint="eastAsia"/>
                  <w:lang w:eastAsia="zh-CN"/>
                </w:rPr>
                <w:t xml:space="preserve">when </w:t>
              </w:r>
            </w:ins>
            <w:r w:rsidR="00B002A6">
              <w:rPr>
                <w:rFonts w:hint="eastAsia"/>
                <w:lang w:eastAsia="zh-CN"/>
              </w:rPr>
              <w:t>m</w:t>
            </w:r>
            <w:r w:rsidR="00B002A6">
              <w:rPr>
                <w:rFonts w:eastAsia="MS Mincho" w:hint="eastAsia"/>
              </w:rPr>
              <w:t>ultiple NWDAF instances</w:t>
            </w:r>
            <w:del w:id="18" w:author="CATT_dxy1" w:date="2021-03-02T10:00:00Z">
              <w:r w:rsidR="00B002A6" w:rsidDel="001D705A">
                <w:rPr>
                  <w:rFonts w:eastAsia="MS Mincho"/>
                </w:rPr>
                <w:delText xml:space="preserve"> architecture</w:delText>
              </w:r>
            </w:del>
            <w:ins w:id="19" w:author="CATT_dxy1" w:date="2021-03-02T10:01:00Z">
              <w:r w:rsidR="001D705A">
                <w:rPr>
                  <w:rFonts w:hint="eastAsia"/>
                  <w:lang w:eastAsia="zh-CN"/>
                </w:rPr>
                <w:t>are deployed</w:t>
              </w:r>
            </w:ins>
            <w:r w:rsidR="00E80686">
              <w:rPr>
                <w:rFonts w:hint="eastAsia"/>
                <w:noProof/>
                <w:lang w:eastAsia="zh-CN"/>
              </w:rPr>
              <w:t>.</w:t>
            </w:r>
          </w:p>
        </w:tc>
      </w:tr>
      <w:tr w:rsidR="001E41F3" w14:paraId="39C8FCAE" w14:textId="77777777" w:rsidTr="00547111">
        <w:tc>
          <w:tcPr>
            <w:tcW w:w="2694" w:type="dxa"/>
            <w:gridSpan w:val="2"/>
            <w:tcBorders>
              <w:left w:val="single" w:sz="4" w:space="0" w:color="auto"/>
            </w:tcBorders>
          </w:tcPr>
          <w:p w14:paraId="05BFD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F02BE" w14:textId="77777777" w:rsidR="001E41F3" w:rsidRDefault="001E41F3">
            <w:pPr>
              <w:pStyle w:val="CRCoverPage"/>
              <w:spacing w:after="0"/>
              <w:rPr>
                <w:noProof/>
                <w:sz w:val="8"/>
                <w:szCs w:val="8"/>
              </w:rPr>
            </w:pPr>
          </w:p>
        </w:tc>
      </w:tr>
      <w:tr w:rsidR="001E41F3" w14:paraId="36EA7832" w14:textId="77777777" w:rsidTr="00547111">
        <w:tc>
          <w:tcPr>
            <w:tcW w:w="2694" w:type="dxa"/>
            <w:gridSpan w:val="2"/>
            <w:tcBorders>
              <w:left w:val="single" w:sz="4" w:space="0" w:color="auto"/>
              <w:bottom w:val="single" w:sz="4" w:space="0" w:color="auto"/>
            </w:tcBorders>
          </w:tcPr>
          <w:p w14:paraId="6E9267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87704" w14:textId="77777777" w:rsidR="001E41F3" w:rsidRDefault="001D705A" w:rsidP="004410F9">
            <w:pPr>
              <w:pStyle w:val="CRCoverPage"/>
              <w:spacing w:after="0"/>
              <w:ind w:left="100"/>
              <w:rPr>
                <w:noProof/>
                <w:lang w:eastAsia="zh-CN"/>
              </w:rPr>
            </w:pPr>
            <w:ins w:id="20" w:author="CATT_dxy1" w:date="2021-03-02T10:05:00Z">
              <w:r>
                <w:rPr>
                  <w:rFonts w:hint="eastAsia"/>
                  <w:lang w:eastAsia="zh-CN"/>
                </w:rPr>
                <w:t>Support</w:t>
              </w:r>
            </w:ins>
            <w:ins w:id="21" w:author="CATT_dxy1" w:date="2021-03-02T10:04:00Z">
              <w:r>
                <w:rPr>
                  <w:rFonts w:hint="eastAsia"/>
                  <w:lang w:eastAsia="zh-CN"/>
                </w:rPr>
                <w:t xml:space="preserve"> of </w:t>
              </w:r>
            </w:ins>
            <w:ins w:id="22" w:author="CATT_dxy1" w:date="2021-03-02T10:13:00Z">
              <w:r w:rsidR="004410F9">
                <w:rPr>
                  <w:rFonts w:hint="eastAsia"/>
                  <w:lang w:eastAsia="zh-CN"/>
                </w:rPr>
                <w:t>A</w:t>
              </w:r>
            </w:ins>
            <w:ins w:id="23" w:author="CATT_dxy1" w:date="2021-03-02T10:03:00Z">
              <w:r>
                <w:rPr>
                  <w:rFonts w:hint="eastAsia"/>
                  <w:lang w:eastAsia="zh-CN"/>
                </w:rPr>
                <w:t>ggregator NWDAF</w:t>
              </w:r>
              <w:r>
                <w:rPr>
                  <w:rFonts w:eastAsia="MS Mincho" w:hint="eastAsia"/>
                </w:rPr>
                <w:t xml:space="preserve"> </w:t>
              </w:r>
              <w:r>
                <w:rPr>
                  <w:rFonts w:hint="eastAsia"/>
                  <w:lang w:eastAsia="zh-CN"/>
                </w:rPr>
                <w:t xml:space="preserve">when </w:t>
              </w:r>
            </w:ins>
            <w:del w:id="24" w:author="CATT_dxy1" w:date="2021-03-02T10:04:00Z">
              <w:r w:rsidR="00B002A6" w:rsidDel="001D705A">
                <w:rPr>
                  <w:rFonts w:eastAsia="MS Mincho" w:hint="eastAsia"/>
                </w:rPr>
                <w:delText>M</w:delText>
              </w:r>
            </w:del>
            <w:ins w:id="25" w:author="CATT_dxy1" w:date="2021-03-02T10:04:00Z">
              <w:r>
                <w:rPr>
                  <w:rFonts w:hint="eastAsia"/>
                  <w:lang w:eastAsia="zh-CN"/>
                </w:rPr>
                <w:t>m</w:t>
              </w:r>
            </w:ins>
            <w:r w:rsidR="00B002A6">
              <w:rPr>
                <w:rFonts w:eastAsia="MS Mincho" w:hint="eastAsia"/>
              </w:rPr>
              <w:t>ultiple NWDAF instances</w:t>
            </w:r>
            <w:ins w:id="26" w:author="CATT_dxy1" w:date="2021-03-02T10:04:00Z">
              <w:r>
                <w:rPr>
                  <w:rFonts w:hint="eastAsia"/>
                  <w:lang w:eastAsia="zh-CN"/>
                </w:rPr>
                <w:t xml:space="preserve"> are deploye</w:t>
              </w:r>
            </w:ins>
            <w:ins w:id="27" w:author="CATT_dxy1" w:date="2021-03-02T10:05:00Z">
              <w:r>
                <w:rPr>
                  <w:rFonts w:hint="eastAsia"/>
                  <w:lang w:eastAsia="zh-CN"/>
                </w:rPr>
                <w:t>d is not clearly defined</w:t>
              </w:r>
            </w:ins>
            <w:del w:id="28" w:author="CATT_dxy1" w:date="2021-03-02T10:05:00Z">
              <w:r w:rsidR="00B002A6" w:rsidDel="001D705A">
                <w:rPr>
                  <w:rFonts w:eastAsia="MS Mincho"/>
                </w:rPr>
                <w:delText xml:space="preserve"> </w:delText>
              </w:r>
            </w:del>
            <w:del w:id="29" w:author="CATT_dxy1" w:date="2021-03-02T10:01:00Z">
              <w:r w:rsidR="00B002A6" w:rsidDel="001D705A">
                <w:rPr>
                  <w:rFonts w:eastAsia="MS Mincho"/>
                </w:rPr>
                <w:delText>architecture</w:delText>
              </w:r>
              <w:r w:rsidR="00E223B9" w:rsidDel="001D705A">
                <w:rPr>
                  <w:rFonts w:hint="eastAsia"/>
                  <w:noProof/>
                  <w:lang w:eastAsia="zh-CN"/>
                </w:rPr>
                <w:delText xml:space="preserve"> </w:delText>
              </w:r>
            </w:del>
            <w:del w:id="30" w:author="CATT_dxy1" w:date="2021-03-02T10:05:00Z">
              <w:r w:rsidR="00CA3E41" w:rsidDel="001D705A">
                <w:rPr>
                  <w:rFonts w:hint="eastAsia"/>
                  <w:noProof/>
                  <w:lang w:eastAsia="zh-CN"/>
                </w:rPr>
                <w:delText>is not supported</w:delText>
              </w:r>
            </w:del>
            <w:r w:rsidR="00CA3E41">
              <w:rPr>
                <w:rFonts w:hint="eastAsia"/>
                <w:noProof/>
                <w:lang w:eastAsia="zh-CN"/>
              </w:rPr>
              <w:t>.</w:t>
            </w:r>
          </w:p>
        </w:tc>
      </w:tr>
      <w:tr w:rsidR="001E41F3" w14:paraId="213BD4E2" w14:textId="77777777" w:rsidTr="00547111">
        <w:tc>
          <w:tcPr>
            <w:tcW w:w="2694" w:type="dxa"/>
            <w:gridSpan w:val="2"/>
          </w:tcPr>
          <w:p w14:paraId="5C11E24A" w14:textId="77777777" w:rsidR="001E41F3" w:rsidRDefault="001E41F3">
            <w:pPr>
              <w:pStyle w:val="CRCoverPage"/>
              <w:spacing w:after="0"/>
              <w:rPr>
                <w:b/>
                <w:i/>
                <w:noProof/>
                <w:sz w:val="8"/>
                <w:szCs w:val="8"/>
              </w:rPr>
            </w:pPr>
          </w:p>
        </w:tc>
        <w:tc>
          <w:tcPr>
            <w:tcW w:w="6946" w:type="dxa"/>
            <w:gridSpan w:val="9"/>
          </w:tcPr>
          <w:p w14:paraId="35232B2B" w14:textId="77777777" w:rsidR="001E41F3" w:rsidRDefault="001E41F3">
            <w:pPr>
              <w:pStyle w:val="CRCoverPage"/>
              <w:spacing w:after="0"/>
              <w:rPr>
                <w:noProof/>
                <w:sz w:val="8"/>
                <w:szCs w:val="8"/>
              </w:rPr>
            </w:pPr>
          </w:p>
        </w:tc>
      </w:tr>
      <w:tr w:rsidR="001E41F3" w14:paraId="5CECC582" w14:textId="77777777" w:rsidTr="00547111">
        <w:tc>
          <w:tcPr>
            <w:tcW w:w="2694" w:type="dxa"/>
            <w:gridSpan w:val="2"/>
            <w:tcBorders>
              <w:top w:val="single" w:sz="4" w:space="0" w:color="auto"/>
              <w:left w:val="single" w:sz="4" w:space="0" w:color="auto"/>
            </w:tcBorders>
          </w:tcPr>
          <w:p w14:paraId="0F62A7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CBA103" w14:textId="77777777" w:rsidR="001E41F3" w:rsidRDefault="00E262AC" w:rsidP="001D705A">
            <w:pPr>
              <w:pStyle w:val="CRCoverPage"/>
              <w:spacing w:after="0"/>
              <w:ind w:left="100"/>
              <w:rPr>
                <w:noProof/>
                <w:lang w:eastAsia="zh-CN"/>
              </w:rPr>
            </w:pPr>
            <w:r>
              <w:rPr>
                <w:rFonts w:hint="eastAsia"/>
                <w:noProof/>
                <w:lang w:eastAsia="zh-CN"/>
              </w:rPr>
              <w:t>4.1</w:t>
            </w:r>
            <w:del w:id="31" w:author="CATT_dxy1" w:date="2021-03-02T09:58:00Z">
              <w:r w:rsidDel="001D705A">
                <w:rPr>
                  <w:rFonts w:hint="eastAsia"/>
                  <w:noProof/>
                  <w:lang w:eastAsia="zh-CN"/>
                </w:rPr>
                <w:delText xml:space="preserve">, </w:delText>
              </w:r>
              <w:r w:rsidR="00E80686" w:rsidDel="001D705A">
                <w:rPr>
                  <w:rFonts w:hint="eastAsia"/>
                  <w:noProof/>
                  <w:lang w:eastAsia="zh-CN"/>
                </w:rPr>
                <w:delText>4.X (new)</w:delText>
              </w:r>
            </w:del>
          </w:p>
        </w:tc>
      </w:tr>
      <w:tr w:rsidR="001E41F3" w14:paraId="7922A149" w14:textId="77777777" w:rsidTr="00547111">
        <w:tc>
          <w:tcPr>
            <w:tcW w:w="2694" w:type="dxa"/>
            <w:gridSpan w:val="2"/>
            <w:tcBorders>
              <w:left w:val="single" w:sz="4" w:space="0" w:color="auto"/>
            </w:tcBorders>
          </w:tcPr>
          <w:p w14:paraId="0261E8C4"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12B6732" w14:textId="77777777" w:rsidR="001E41F3" w:rsidRDefault="001E41F3">
            <w:pPr>
              <w:pStyle w:val="CRCoverPage"/>
              <w:spacing w:after="0"/>
              <w:rPr>
                <w:noProof/>
                <w:sz w:val="8"/>
                <w:szCs w:val="8"/>
              </w:rPr>
            </w:pPr>
          </w:p>
        </w:tc>
      </w:tr>
      <w:tr w:rsidR="001E41F3" w14:paraId="76711618" w14:textId="77777777" w:rsidTr="00547111">
        <w:tc>
          <w:tcPr>
            <w:tcW w:w="2694" w:type="dxa"/>
            <w:gridSpan w:val="2"/>
            <w:tcBorders>
              <w:left w:val="single" w:sz="4" w:space="0" w:color="auto"/>
            </w:tcBorders>
          </w:tcPr>
          <w:p w14:paraId="409260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281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61701" w14:textId="77777777" w:rsidR="001E41F3" w:rsidRDefault="001E41F3">
            <w:pPr>
              <w:pStyle w:val="CRCoverPage"/>
              <w:spacing w:after="0"/>
              <w:jc w:val="center"/>
              <w:rPr>
                <w:b/>
                <w:caps/>
                <w:noProof/>
              </w:rPr>
            </w:pPr>
            <w:r>
              <w:rPr>
                <w:b/>
                <w:caps/>
                <w:noProof/>
              </w:rPr>
              <w:t>N</w:t>
            </w:r>
          </w:p>
        </w:tc>
        <w:tc>
          <w:tcPr>
            <w:tcW w:w="2977" w:type="dxa"/>
            <w:gridSpan w:val="4"/>
          </w:tcPr>
          <w:p w14:paraId="639D41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997CB" w14:textId="77777777" w:rsidR="001E41F3" w:rsidRDefault="001E41F3">
            <w:pPr>
              <w:pStyle w:val="CRCoverPage"/>
              <w:spacing w:after="0"/>
              <w:ind w:left="99"/>
              <w:rPr>
                <w:noProof/>
              </w:rPr>
            </w:pPr>
          </w:p>
        </w:tc>
      </w:tr>
      <w:tr w:rsidR="001E41F3" w14:paraId="5E7C0036" w14:textId="77777777" w:rsidTr="00547111">
        <w:tc>
          <w:tcPr>
            <w:tcW w:w="2694" w:type="dxa"/>
            <w:gridSpan w:val="2"/>
            <w:tcBorders>
              <w:left w:val="single" w:sz="4" w:space="0" w:color="auto"/>
            </w:tcBorders>
          </w:tcPr>
          <w:p w14:paraId="6B697E4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DF8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F1F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1262F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BBB44" w14:textId="77777777" w:rsidR="001E41F3" w:rsidRDefault="00145D43">
            <w:pPr>
              <w:pStyle w:val="CRCoverPage"/>
              <w:spacing w:after="0"/>
              <w:ind w:left="99"/>
              <w:rPr>
                <w:noProof/>
              </w:rPr>
            </w:pPr>
            <w:r>
              <w:rPr>
                <w:noProof/>
              </w:rPr>
              <w:t xml:space="preserve">TS/TR ... CR ... </w:t>
            </w:r>
          </w:p>
        </w:tc>
      </w:tr>
      <w:tr w:rsidR="001E41F3" w14:paraId="40BEAE64" w14:textId="77777777" w:rsidTr="00547111">
        <w:tc>
          <w:tcPr>
            <w:tcW w:w="2694" w:type="dxa"/>
            <w:gridSpan w:val="2"/>
            <w:tcBorders>
              <w:left w:val="single" w:sz="4" w:space="0" w:color="auto"/>
            </w:tcBorders>
          </w:tcPr>
          <w:p w14:paraId="5620FB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026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0838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32222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29C9B" w14:textId="77777777" w:rsidR="001E41F3" w:rsidRDefault="00145D43">
            <w:pPr>
              <w:pStyle w:val="CRCoverPage"/>
              <w:spacing w:after="0"/>
              <w:ind w:left="99"/>
              <w:rPr>
                <w:noProof/>
              </w:rPr>
            </w:pPr>
            <w:r>
              <w:rPr>
                <w:noProof/>
              </w:rPr>
              <w:t xml:space="preserve">TS/TR ... CR ... </w:t>
            </w:r>
          </w:p>
        </w:tc>
      </w:tr>
      <w:tr w:rsidR="001E41F3" w14:paraId="278D3FA6" w14:textId="77777777" w:rsidTr="00547111">
        <w:tc>
          <w:tcPr>
            <w:tcW w:w="2694" w:type="dxa"/>
            <w:gridSpan w:val="2"/>
            <w:tcBorders>
              <w:left w:val="single" w:sz="4" w:space="0" w:color="auto"/>
            </w:tcBorders>
          </w:tcPr>
          <w:p w14:paraId="6E3502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9F70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06C4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03715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37E65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E0B0EB" w14:textId="77777777" w:rsidTr="008863B9">
        <w:tc>
          <w:tcPr>
            <w:tcW w:w="2694" w:type="dxa"/>
            <w:gridSpan w:val="2"/>
            <w:tcBorders>
              <w:left w:val="single" w:sz="4" w:space="0" w:color="auto"/>
            </w:tcBorders>
          </w:tcPr>
          <w:p w14:paraId="70CF902E" w14:textId="77777777" w:rsidR="001E41F3" w:rsidRDefault="001E41F3">
            <w:pPr>
              <w:pStyle w:val="CRCoverPage"/>
              <w:spacing w:after="0"/>
              <w:rPr>
                <w:b/>
                <w:i/>
                <w:noProof/>
              </w:rPr>
            </w:pPr>
          </w:p>
        </w:tc>
        <w:tc>
          <w:tcPr>
            <w:tcW w:w="6946" w:type="dxa"/>
            <w:gridSpan w:val="9"/>
            <w:tcBorders>
              <w:right w:val="single" w:sz="4" w:space="0" w:color="auto"/>
            </w:tcBorders>
          </w:tcPr>
          <w:p w14:paraId="65DB1C7C" w14:textId="77777777" w:rsidR="001E41F3" w:rsidRDefault="001E41F3">
            <w:pPr>
              <w:pStyle w:val="CRCoverPage"/>
              <w:spacing w:after="0"/>
              <w:rPr>
                <w:noProof/>
              </w:rPr>
            </w:pPr>
          </w:p>
        </w:tc>
      </w:tr>
      <w:tr w:rsidR="001E41F3" w14:paraId="0F4EB5A6" w14:textId="77777777" w:rsidTr="008863B9">
        <w:tc>
          <w:tcPr>
            <w:tcW w:w="2694" w:type="dxa"/>
            <w:gridSpan w:val="2"/>
            <w:tcBorders>
              <w:left w:val="single" w:sz="4" w:space="0" w:color="auto"/>
              <w:bottom w:val="single" w:sz="4" w:space="0" w:color="auto"/>
            </w:tcBorders>
          </w:tcPr>
          <w:p w14:paraId="43EFE2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C25BF5" w14:textId="77777777" w:rsidR="001E41F3" w:rsidRDefault="001E41F3">
            <w:pPr>
              <w:pStyle w:val="CRCoverPage"/>
              <w:spacing w:after="0"/>
              <w:ind w:left="100"/>
              <w:rPr>
                <w:noProof/>
              </w:rPr>
            </w:pPr>
          </w:p>
        </w:tc>
      </w:tr>
      <w:tr w:rsidR="008863B9" w:rsidRPr="008863B9" w14:paraId="2E5E45D3" w14:textId="77777777" w:rsidTr="008863B9">
        <w:tc>
          <w:tcPr>
            <w:tcW w:w="2694" w:type="dxa"/>
            <w:gridSpan w:val="2"/>
            <w:tcBorders>
              <w:top w:val="single" w:sz="4" w:space="0" w:color="auto"/>
              <w:bottom w:val="single" w:sz="4" w:space="0" w:color="auto"/>
            </w:tcBorders>
          </w:tcPr>
          <w:p w14:paraId="599B6D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4E3A7" w14:textId="77777777" w:rsidR="008863B9" w:rsidRPr="008863B9" w:rsidRDefault="008863B9">
            <w:pPr>
              <w:pStyle w:val="CRCoverPage"/>
              <w:spacing w:after="0"/>
              <w:ind w:left="100"/>
              <w:rPr>
                <w:noProof/>
                <w:sz w:val="8"/>
                <w:szCs w:val="8"/>
              </w:rPr>
            </w:pPr>
          </w:p>
        </w:tc>
      </w:tr>
      <w:tr w:rsidR="008863B9" w14:paraId="202E915D" w14:textId="77777777" w:rsidTr="008863B9">
        <w:tc>
          <w:tcPr>
            <w:tcW w:w="2694" w:type="dxa"/>
            <w:gridSpan w:val="2"/>
            <w:tcBorders>
              <w:top w:val="single" w:sz="4" w:space="0" w:color="auto"/>
              <w:left w:val="single" w:sz="4" w:space="0" w:color="auto"/>
              <w:bottom w:val="single" w:sz="4" w:space="0" w:color="auto"/>
            </w:tcBorders>
          </w:tcPr>
          <w:p w14:paraId="71A986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69DC0" w14:textId="77777777" w:rsidR="008863B9" w:rsidRDefault="008863B9">
            <w:pPr>
              <w:pStyle w:val="CRCoverPage"/>
              <w:spacing w:after="0"/>
              <w:ind w:left="100"/>
              <w:rPr>
                <w:noProof/>
              </w:rPr>
            </w:pPr>
          </w:p>
        </w:tc>
      </w:tr>
    </w:tbl>
    <w:p w14:paraId="358B629F" w14:textId="77777777" w:rsidR="001E41F3" w:rsidRDefault="001E41F3">
      <w:pPr>
        <w:pStyle w:val="CRCoverPage"/>
        <w:spacing w:after="0"/>
        <w:rPr>
          <w:noProof/>
          <w:sz w:val="8"/>
          <w:szCs w:val="8"/>
        </w:rPr>
      </w:pPr>
    </w:p>
    <w:p w14:paraId="3F532C54"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4D85FB0" w14:textId="77777777" w:rsidR="001E41F3" w:rsidRDefault="001E41F3">
      <w:pPr>
        <w:rPr>
          <w:noProof/>
          <w:lang w:eastAsia="zh-CN"/>
        </w:rPr>
      </w:pPr>
    </w:p>
    <w:p w14:paraId="2BDBE697" w14:textId="77777777" w:rsidR="00255D1D" w:rsidRPr="0006772E" w:rsidRDefault="00255D1D" w:rsidP="00255D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E29E7E1" w14:textId="77777777" w:rsidR="00255D1D" w:rsidRPr="005D2CF1" w:rsidRDefault="00255D1D" w:rsidP="00255D1D">
      <w:pPr>
        <w:pStyle w:val="Heading2"/>
      </w:pPr>
      <w:bookmarkStart w:id="32" w:name="_Toc58920844"/>
      <w:r w:rsidRPr="005D2CF1">
        <w:t>4.1</w:t>
      </w:r>
      <w:r w:rsidRPr="005D2CF1">
        <w:tab/>
        <w:t>General</w:t>
      </w:r>
      <w:bookmarkEnd w:id="32"/>
    </w:p>
    <w:p w14:paraId="18B15EFC" w14:textId="77777777" w:rsidR="00255D1D" w:rsidRPr="005D2CF1" w:rsidRDefault="00255D1D" w:rsidP="00255D1D">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7959E85" w14:textId="77777777" w:rsidR="00255D1D" w:rsidRPr="005D2CF1" w:rsidRDefault="00255D1D" w:rsidP="00255D1D">
      <w:pPr>
        <w:rPr>
          <w:lang w:eastAsia="zh-CN"/>
        </w:rPr>
      </w:pPr>
      <w:r w:rsidRPr="005D2CF1">
        <w:rPr>
          <w:lang w:eastAsia="zh-CN"/>
        </w:rPr>
        <w:t>The NWDAF interacts with different entities for different purposes:</w:t>
      </w:r>
    </w:p>
    <w:p w14:paraId="71EF3E43" w14:textId="77777777" w:rsidR="00255D1D" w:rsidRPr="005D2CF1" w:rsidRDefault="00255D1D" w:rsidP="00255D1D">
      <w:pPr>
        <w:pStyle w:val="B1"/>
      </w:pPr>
      <w:r w:rsidRPr="005D2CF1">
        <w:t>-</w:t>
      </w:r>
      <w:r w:rsidRPr="005D2CF1">
        <w:tab/>
        <w:t>Data collection based on subscription to events provided by AMF, SMF, PCF, UDM, AF (directly or via NEF), and OAM;</w:t>
      </w:r>
    </w:p>
    <w:p w14:paraId="02348A67" w14:textId="77777777" w:rsidR="00255D1D" w:rsidRPr="005D2CF1" w:rsidRDefault="00255D1D" w:rsidP="00255D1D">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34AE40D9" w14:textId="77777777" w:rsidR="00255D1D" w:rsidRPr="005D2CF1" w:rsidRDefault="00255D1D" w:rsidP="00255D1D">
      <w:pPr>
        <w:pStyle w:val="B1"/>
      </w:pPr>
      <w:r w:rsidRPr="005D2CF1">
        <w:t>-</w:t>
      </w:r>
      <w:r w:rsidRPr="005D2CF1">
        <w:tab/>
        <w:t>Retrieval of information about</w:t>
      </w:r>
      <w:r w:rsidRPr="005D2CF1">
        <w:rPr>
          <w:color w:val="0070C0"/>
        </w:rPr>
        <w:t xml:space="preserve"> </w:t>
      </w:r>
      <w:r w:rsidRPr="005D2CF1">
        <w:t>NFs (e.g. from NRF for NF-related information);</w:t>
      </w:r>
    </w:p>
    <w:p w14:paraId="1BFA9DDA" w14:textId="77777777" w:rsidR="00255D1D" w:rsidRPr="005D2CF1" w:rsidRDefault="00255D1D" w:rsidP="00255D1D">
      <w:pPr>
        <w:pStyle w:val="B1"/>
      </w:pPr>
      <w:r w:rsidRPr="005D2CF1">
        <w:t>-</w:t>
      </w:r>
      <w:r w:rsidRPr="005D2CF1">
        <w:tab/>
        <w:t xml:space="preserve">On demand provision of analytics to consumers, as specified in clause 6. </w:t>
      </w:r>
    </w:p>
    <w:p w14:paraId="78867694" w14:textId="050755AF" w:rsidR="00255D1D" w:rsidRPr="00255D1D" w:rsidRDefault="00255D1D" w:rsidP="00255D1D">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ins w:id="33" w:author="Samsung r02" w:date="2021-03-03T18:31:00Z">
        <w:r w:rsidR="00B57985">
          <w:rPr>
            <w:lang w:eastAsia="zh-CN"/>
          </w:rPr>
          <w:t xml:space="preserve"> </w:t>
        </w:r>
      </w:ins>
      <w:ins w:id="34" w:author="CATT_dxy1" w:date="2021-03-02T09:45:00Z">
        <w:del w:id="35" w:author="Samsung r02" w:date="2021-03-03T18:27:00Z">
          <w:r w:rsidR="005360C3" w:rsidRPr="005360C3" w:rsidDel="00164902">
            <w:rPr>
              <w:rFonts w:hint="eastAsia"/>
              <w:lang w:eastAsia="zh-CN"/>
            </w:rPr>
            <w:delText xml:space="preserve"> </w:delText>
          </w:r>
        </w:del>
      </w:ins>
      <w:ins w:id="36" w:author="CATT_dxy1" w:date="2021-03-02T09:55:00Z">
        <w:del w:id="37" w:author="Samsung r02" w:date="2021-03-03T18:27:00Z">
          <w:r w:rsidR="0049384C" w:rsidDel="00164902">
            <w:rPr>
              <w:rFonts w:hint="eastAsia"/>
              <w:lang w:eastAsia="zh-CN"/>
            </w:rPr>
            <w:delText>And i</w:delText>
          </w:r>
        </w:del>
      </w:ins>
      <w:ins w:id="38" w:author="Samsung r02" w:date="2021-03-03T18:27:00Z">
        <w:r w:rsidR="00164902">
          <w:rPr>
            <w:lang w:eastAsia="zh-CN"/>
          </w:rPr>
          <w:t>I</w:t>
        </w:r>
      </w:ins>
      <w:ins w:id="39" w:author="CATT_dxy1" w:date="2021-03-02T09:55:00Z">
        <w:r w:rsidR="0049384C" w:rsidRPr="005D2CF1">
          <w:rPr>
            <w:lang w:eastAsia="zh-CN"/>
          </w:rPr>
          <w:t xml:space="preserve">f multiple NWDAF instances are deployed, </w:t>
        </w:r>
        <w:r w:rsidR="0049384C">
          <w:rPr>
            <w:rFonts w:hint="eastAsia"/>
            <w:lang w:eastAsia="zh-CN"/>
          </w:rPr>
          <w:t>a</w:t>
        </w:r>
      </w:ins>
      <w:ins w:id="40" w:author="CATT_dxy1" w:date="2021-03-02T09:45:00Z">
        <w:r w:rsidR="005360C3">
          <w:rPr>
            <w:rFonts w:hint="eastAsia"/>
            <w:lang w:eastAsia="zh-CN"/>
          </w:rPr>
          <w:t xml:space="preserve">n NWDAF can act as an aggregate point </w:t>
        </w:r>
      </w:ins>
      <w:ins w:id="41" w:author="CATT_dxy1" w:date="2021-03-02T09:56:00Z">
        <w:r w:rsidR="0049384C">
          <w:rPr>
            <w:rFonts w:hint="eastAsia"/>
            <w:lang w:eastAsia="zh-CN"/>
          </w:rPr>
          <w:t xml:space="preserve">(i.e. Aggregator NWDAF) </w:t>
        </w:r>
      </w:ins>
      <w:ins w:id="42" w:author="CATT_dxy1" w:date="2021-03-02T09:45:00Z">
        <w:del w:id="43" w:author="Nokia-r3" w:date="2021-03-03T22:56:00Z">
          <w:r w:rsidR="005360C3" w:rsidDel="00FF09BE">
            <w:rPr>
              <w:rFonts w:hint="eastAsia"/>
              <w:lang w:eastAsia="zh-CN"/>
            </w:rPr>
            <w:delText>to</w:delText>
          </w:r>
        </w:del>
      </w:ins>
      <w:ins w:id="44" w:author="Nokia-r3" w:date="2021-03-03T22:56:00Z">
        <w:r w:rsidR="00FF09BE">
          <w:rPr>
            <w:lang w:eastAsia="zh-CN"/>
          </w:rPr>
          <w:t>and</w:t>
        </w:r>
      </w:ins>
      <w:ins w:id="45" w:author="CATT_dxy1" w:date="2021-03-02T09:45:00Z">
        <w:r w:rsidR="005360C3">
          <w:rPr>
            <w:rFonts w:hint="eastAsia"/>
            <w:lang w:eastAsia="zh-CN"/>
          </w:rPr>
          <w:t xml:space="preserve"> collect </w:t>
        </w:r>
        <w:del w:id="46" w:author="Samsung r02" w:date="2021-03-03T18:29:00Z">
          <w:r w:rsidR="005360C3" w:rsidDel="00164902">
            <w:rPr>
              <w:rFonts w:hint="eastAsia"/>
              <w:lang w:eastAsia="zh-CN"/>
            </w:rPr>
            <w:delText>data,</w:delText>
          </w:r>
        </w:del>
        <w:del w:id="47" w:author="Samsung r02" w:date="2021-03-03T18:31:00Z">
          <w:r w:rsidR="005360C3" w:rsidDel="00B57985">
            <w:rPr>
              <w:rFonts w:hint="eastAsia"/>
              <w:lang w:eastAsia="zh-CN"/>
            </w:rPr>
            <w:delText xml:space="preserve"> </w:delText>
          </w:r>
        </w:del>
        <w:r w:rsidR="005360C3">
          <w:rPr>
            <w:rFonts w:hint="eastAsia"/>
            <w:lang w:eastAsia="zh-CN"/>
          </w:rPr>
          <w:t>analytics information</w:t>
        </w:r>
        <w:del w:id="48" w:author="Samsung r02" w:date="2021-03-03T18:29:00Z">
          <w:r w:rsidR="005360C3" w:rsidDel="00164902">
            <w:rPr>
              <w:rFonts w:hint="eastAsia"/>
              <w:lang w:eastAsia="zh-CN"/>
            </w:rPr>
            <w:delText xml:space="preserve"> and/or models</w:delText>
          </w:r>
        </w:del>
        <w:r w:rsidR="005360C3">
          <w:rPr>
            <w:rFonts w:hint="eastAsia"/>
            <w:lang w:eastAsia="zh-CN"/>
          </w:rPr>
          <w:t xml:space="preserve"> from other NWDAFs, which may have different Serving Areas, to produce the</w:t>
        </w:r>
        <w:del w:id="49" w:author="Samsung r02" w:date="2021-03-03T18:31:00Z">
          <w:r w:rsidR="005360C3" w:rsidDel="00164902">
            <w:rPr>
              <w:rFonts w:hint="eastAsia"/>
              <w:lang w:eastAsia="zh-CN"/>
            </w:rPr>
            <w:delText xml:space="preserve"> expected</w:delText>
          </w:r>
        </w:del>
        <w:r w:rsidR="005360C3">
          <w:rPr>
            <w:rFonts w:hint="eastAsia"/>
            <w:lang w:eastAsia="zh-CN"/>
          </w:rPr>
          <w:t xml:space="preserve"> </w:t>
        </w:r>
      </w:ins>
      <w:ins w:id="50" w:author="Samsung r02" w:date="2021-03-03T18:32:00Z">
        <w:r w:rsidR="00B57985">
          <w:rPr>
            <w:lang w:eastAsia="zh-CN"/>
          </w:rPr>
          <w:t xml:space="preserve">aggregated </w:t>
        </w:r>
      </w:ins>
      <w:ins w:id="51" w:author="CATT_dxy1" w:date="2021-03-02T09:45:00Z">
        <w:r w:rsidR="005360C3">
          <w:rPr>
            <w:rFonts w:hint="eastAsia"/>
            <w:lang w:eastAsia="zh-CN"/>
          </w:rPr>
          <w:t xml:space="preserve">analytics </w:t>
        </w:r>
        <w:del w:id="52" w:author="Nokia-r3" w:date="2021-03-03T22:57:00Z">
          <w:r w:rsidR="005360C3" w:rsidDel="00FF09BE">
            <w:rPr>
              <w:rFonts w:hint="eastAsia"/>
              <w:lang w:eastAsia="zh-CN"/>
            </w:rPr>
            <w:delText>information</w:delText>
          </w:r>
        </w:del>
      </w:ins>
      <w:ins w:id="53" w:author="Nokia-r3" w:date="2021-03-03T22:57:00Z">
        <w:r w:rsidR="00FF09BE">
          <w:rPr>
            <w:lang w:eastAsia="zh-CN"/>
          </w:rPr>
          <w:t>(per Analytics ID)</w:t>
        </w:r>
      </w:ins>
      <w:bookmarkStart w:id="54" w:name="_GoBack"/>
      <w:bookmarkEnd w:id="54"/>
      <w:ins w:id="55" w:author="Nokia-r3" w:date="2021-03-03T22:56:00Z">
        <w:r w:rsidR="00FF09BE">
          <w:rPr>
            <w:lang w:eastAsia="zh-CN"/>
          </w:rPr>
          <w:t>, possibly with Analytics generated by itself</w:t>
        </w:r>
      </w:ins>
      <w:ins w:id="56" w:author="CATT_dxy1" w:date="2021-03-02T09:45:00Z">
        <w:del w:id="57" w:author="Samsung r02" w:date="2021-03-03T18:31:00Z">
          <w:r w:rsidR="005360C3" w:rsidDel="00164902">
            <w:rPr>
              <w:rFonts w:hint="eastAsia"/>
              <w:lang w:eastAsia="zh-CN"/>
            </w:rPr>
            <w:delText xml:space="preserve"> or models</w:delText>
          </w:r>
        </w:del>
        <w:r w:rsidR="005360C3">
          <w:rPr>
            <w:rFonts w:hint="eastAsia"/>
            <w:lang w:eastAsia="zh-CN"/>
          </w:rPr>
          <w:t>.</w:t>
        </w:r>
      </w:ins>
    </w:p>
    <w:p w14:paraId="5980096B" w14:textId="77777777" w:rsidR="00255D1D" w:rsidRPr="005D2CF1" w:rsidRDefault="00255D1D" w:rsidP="00255D1D">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1FF63F3D" w14:textId="77777777" w:rsidR="00255D1D" w:rsidRPr="005D2CF1" w:rsidRDefault="00255D1D" w:rsidP="00255D1D">
      <w:pPr>
        <w:pStyle w:val="NO"/>
      </w:pPr>
      <w:r w:rsidRPr="005D2CF1">
        <w:t>NOTE 2:</w:t>
      </w:r>
      <w:r w:rsidRPr="005D2CF1">
        <w:tab/>
        <w:t>NWDAF instance(s) can be collocated with a 5GS NF.</w:t>
      </w:r>
    </w:p>
    <w:p w14:paraId="44E4DA2E" w14:textId="77777777" w:rsidR="00255D1D" w:rsidRPr="00255D1D" w:rsidDel="000F7E8C" w:rsidRDefault="00255D1D">
      <w:pPr>
        <w:rPr>
          <w:del w:id="58" w:author="CATT_dxy1" w:date="2021-03-02T09:57:00Z"/>
          <w:noProof/>
          <w:lang w:eastAsia="zh-CN"/>
        </w:rPr>
      </w:pPr>
    </w:p>
    <w:p w14:paraId="1A92FA71" w14:textId="77777777" w:rsidR="004C1FD3" w:rsidRPr="0006772E" w:rsidDel="000F7E8C" w:rsidRDefault="004C1FD3" w:rsidP="004C1FD3">
      <w:pPr>
        <w:pBdr>
          <w:top w:val="single" w:sz="4" w:space="1" w:color="auto"/>
          <w:left w:val="single" w:sz="4" w:space="4" w:color="auto"/>
          <w:bottom w:val="single" w:sz="4" w:space="1" w:color="auto"/>
          <w:right w:val="single" w:sz="4" w:space="4" w:color="auto"/>
        </w:pBdr>
        <w:jc w:val="center"/>
        <w:rPr>
          <w:del w:id="59" w:author="CATT_dxy1" w:date="2021-03-02T09:57:00Z"/>
          <w:rFonts w:ascii="Arial Unicode MS" w:eastAsia="Arial Unicode MS" w:hAnsi="Arial Unicode MS" w:cs="Arial Unicode MS"/>
          <w:color w:val="FF0000"/>
          <w:sz w:val="22"/>
        </w:rPr>
      </w:pPr>
      <w:del w:id="60" w:author="CATT_dxy1" w:date="2021-03-02T09:57:00Z">
        <w:r w:rsidRPr="0006772E" w:rsidDel="000F7E8C">
          <w:rPr>
            <w:rFonts w:ascii="Arial Unicode MS" w:eastAsia="Arial Unicode MS" w:hAnsi="Arial Unicode MS" w:cs="Arial Unicode MS"/>
            <w:color w:val="FF0000"/>
            <w:sz w:val="32"/>
            <w:szCs w:val="48"/>
          </w:rPr>
          <w:delText xml:space="preserve">******************** </w:delText>
        </w:r>
        <w:r w:rsidR="00CC249C" w:rsidDel="000F7E8C">
          <w:rPr>
            <w:rFonts w:ascii="Arial Unicode MS" w:eastAsia="Arial Unicode MS" w:hAnsi="Arial Unicode MS" w:cs="Arial Unicode MS" w:hint="eastAsia"/>
            <w:color w:val="FF0000"/>
            <w:sz w:val="32"/>
            <w:szCs w:val="48"/>
            <w:lang w:eastAsia="zh-CN"/>
          </w:rPr>
          <w:delText>2nd</w:delText>
        </w:r>
        <w:r w:rsidDel="000F7E8C">
          <w:rPr>
            <w:rFonts w:ascii="Arial Unicode MS" w:eastAsia="Arial Unicode MS" w:hAnsi="Arial Unicode MS" w:cs="Arial Unicode MS" w:hint="eastAsia"/>
            <w:color w:val="FF0000"/>
            <w:sz w:val="32"/>
            <w:szCs w:val="48"/>
          </w:rPr>
          <w:delText xml:space="preserve"> Change</w:delText>
        </w:r>
        <w:r w:rsidDel="000F7E8C">
          <w:rPr>
            <w:rFonts w:ascii="Arial Unicode MS" w:eastAsia="Arial Unicode MS" w:hAnsi="Arial Unicode MS" w:cs="Arial Unicode MS" w:hint="eastAsia"/>
            <w:color w:val="FF0000"/>
            <w:sz w:val="32"/>
            <w:szCs w:val="48"/>
            <w:lang w:eastAsia="zh-CN"/>
          </w:rPr>
          <w:delText xml:space="preserve"> </w:delText>
        </w:r>
        <w:r w:rsidR="00111F8C" w:rsidDel="000F7E8C">
          <w:rPr>
            <w:rFonts w:ascii="Arial Unicode MS" w:eastAsia="Arial Unicode MS" w:hAnsi="Arial Unicode MS" w:cs="Arial Unicode MS" w:hint="eastAsia"/>
            <w:color w:val="FF0000"/>
            <w:sz w:val="32"/>
            <w:szCs w:val="48"/>
            <w:lang w:eastAsia="zh-CN"/>
          </w:rPr>
          <w:delText>(all new text)</w:delText>
        </w:r>
        <w:r w:rsidRPr="0006772E" w:rsidDel="000F7E8C">
          <w:rPr>
            <w:rFonts w:ascii="Arial Unicode MS" w:eastAsia="Arial Unicode MS" w:hAnsi="Arial Unicode MS" w:cs="Arial Unicode MS"/>
            <w:color w:val="FF0000"/>
            <w:sz w:val="32"/>
            <w:szCs w:val="48"/>
          </w:rPr>
          <w:delText>********************</w:delText>
        </w:r>
      </w:del>
    </w:p>
    <w:p w14:paraId="139E91D4" w14:textId="77777777" w:rsidR="00121A9C" w:rsidRPr="005D2CF1" w:rsidDel="000F7E8C" w:rsidRDefault="00121A9C" w:rsidP="00121A9C">
      <w:pPr>
        <w:pStyle w:val="Heading2"/>
        <w:rPr>
          <w:del w:id="61" w:author="CATT_dxy1" w:date="2021-03-02T09:57:00Z"/>
        </w:rPr>
      </w:pPr>
      <w:bookmarkStart w:id="62" w:name="_Toc58920846"/>
      <w:del w:id="63" w:author="CATT_dxy1" w:date="2021-03-02T09:57:00Z">
        <w:r w:rsidRPr="005D2CF1" w:rsidDel="000F7E8C">
          <w:delText>4.</w:delText>
        </w:r>
        <w:r w:rsidDel="000F7E8C">
          <w:rPr>
            <w:rFonts w:hint="eastAsia"/>
            <w:lang w:eastAsia="zh-CN"/>
          </w:rPr>
          <w:delText>X</w:delText>
        </w:r>
        <w:r w:rsidRPr="005D2CF1" w:rsidDel="000F7E8C">
          <w:tab/>
        </w:r>
        <w:bookmarkEnd w:id="62"/>
        <w:r w:rsidR="00255D1D" w:rsidDel="000F7E8C">
          <w:rPr>
            <w:rFonts w:eastAsia="MS Mincho" w:hint="eastAsia"/>
          </w:rPr>
          <w:delText>Multiple NWDAF instances</w:delText>
        </w:r>
        <w:r w:rsidR="00255D1D" w:rsidDel="000F7E8C">
          <w:rPr>
            <w:rFonts w:eastAsia="MS Mincho"/>
          </w:rPr>
          <w:delText xml:space="preserve"> architecture</w:delText>
        </w:r>
      </w:del>
    </w:p>
    <w:p w14:paraId="454D1E26" w14:textId="77777777" w:rsidR="009463B1" w:rsidDel="000F7E8C" w:rsidRDefault="00685AA8" w:rsidP="000B7EA3">
      <w:pPr>
        <w:rPr>
          <w:del w:id="64" w:author="CATT_dxy1" w:date="2021-03-02T09:57:00Z"/>
          <w:lang w:eastAsia="zh-CN"/>
        </w:rPr>
      </w:pPr>
      <w:del w:id="65" w:author="CATT_dxy1" w:date="2021-03-02T09:57:00Z">
        <w:r w:rsidDel="000F7E8C">
          <w:rPr>
            <w:rFonts w:hint="eastAsia"/>
            <w:lang w:eastAsia="zh-CN"/>
          </w:rPr>
          <w:delText>T</w:delText>
        </w:r>
        <w:r w:rsidR="004A0074" w:rsidRPr="005D2CF1" w:rsidDel="000F7E8C">
          <w:rPr>
            <w:lang w:eastAsia="zh-CN"/>
          </w:rPr>
          <w:delText xml:space="preserve">he </w:delText>
        </w:r>
        <w:r w:rsidR="00CA3D1A" w:rsidRPr="005D2CF1" w:rsidDel="000F7E8C">
          <w:rPr>
            <w:lang w:eastAsia="zh-CN"/>
          </w:rPr>
          <w:delText xml:space="preserve">architecture </w:delText>
        </w:r>
        <w:r w:rsidR="00CA3D1A" w:rsidDel="000F7E8C">
          <w:rPr>
            <w:rFonts w:hint="eastAsia"/>
            <w:lang w:eastAsia="zh-CN"/>
          </w:rPr>
          <w:delText xml:space="preserve">of </w:delText>
        </w:r>
        <w:r w:rsidRPr="005D2CF1" w:rsidDel="000F7E8C">
          <w:rPr>
            <w:lang w:eastAsia="zh-CN"/>
          </w:rPr>
          <w:delText xml:space="preserve">multiple NWDAF instances </w:delText>
        </w:r>
        <w:r w:rsidDel="000F7E8C">
          <w:rPr>
            <w:rFonts w:hint="eastAsia"/>
            <w:lang w:eastAsia="zh-CN"/>
          </w:rPr>
          <w:delText>with a</w:delText>
        </w:r>
        <w:r w:rsidR="00A36B11" w:rsidDel="000F7E8C">
          <w:rPr>
            <w:rFonts w:hint="eastAsia"/>
            <w:lang w:eastAsia="zh-CN"/>
          </w:rPr>
          <w:delText>n</w:delText>
        </w:r>
        <w:r w:rsidDel="000F7E8C">
          <w:rPr>
            <w:rFonts w:hint="eastAsia"/>
            <w:lang w:eastAsia="zh-CN"/>
          </w:rPr>
          <w:delText xml:space="preserve"> Aggregator NWDAF</w:delText>
        </w:r>
        <w:r w:rsidR="006A5797" w:rsidDel="000F7E8C">
          <w:rPr>
            <w:rFonts w:hint="eastAsia"/>
            <w:lang w:eastAsia="zh-CN"/>
          </w:rPr>
          <w:delText xml:space="preserve"> </w:delText>
        </w:r>
        <w:r w:rsidR="009463B1" w:rsidDel="000F7E8C">
          <w:rPr>
            <w:rFonts w:hint="eastAsia"/>
            <w:lang w:eastAsia="zh-CN"/>
          </w:rPr>
          <w:delText>is</w:delText>
        </w:r>
        <w:r w:rsidDel="000F7E8C">
          <w:rPr>
            <w:rFonts w:hint="eastAsia"/>
            <w:lang w:eastAsia="zh-CN"/>
          </w:rPr>
          <w:delText xml:space="preserve"> shown in Figure</w:delText>
        </w:r>
        <w:r w:rsidDel="000F7E8C">
          <w:rPr>
            <w:lang w:eastAsia="zh-CN"/>
          </w:rPr>
          <w:delText> </w:delText>
        </w:r>
        <w:r w:rsidRPr="005D2CF1" w:rsidDel="000F7E8C">
          <w:delText>4.</w:delText>
        </w:r>
        <w:r w:rsidDel="000F7E8C">
          <w:rPr>
            <w:rFonts w:hint="eastAsia"/>
            <w:lang w:eastAsia="zh-CN"/>
          </w:rPr>
          <w:delText>X</w:delText>
        </w:r>
        <w:r w:rsidRPr="005D2CF1" w:rsidDel="000F7E8C">
          <w:delText>-</w:delText>
        </w:r>
        <w:r w:rsidDel="000F7E8C">
          <w:rPr>
            <w:rFonts w:hint="eastAsia"/>
            <w:lang w:eastAsia="zh-CN"/>
          </w:rPr>
          <w:delText>1</w:delText>
        </w:r>
        <w:r w:rsidR="009463B1" w:rsidDel="000F7E8C">
          <w:rPr>
            <w:rFonts w:hint="eastAsia"/>
            <w:lang w:eastAsia="zh-CN"/>
          </w:rPr>
          <w:delText>, where</w:delText>
        </w:r>
        <w:r w:rsidR="006A5797" w:rsidDel="000F7E8C">
          <w:rPr>
            <w:rFonts w:hint="eastAsia"/>
            <w:lang w:eastAsia="zh-CN"/>
          </w:rPr>
          <w:delText xml:space="preserve"> </w:delText>
        </w:r>
        <w:r w:rsidR="00A36B11" w:rsidDel="000F7E8C">
          <w:rPr>
            <w:rFonts w:hint="eastAsia"/>
            <w:lang w:eastAsia="zh-CN"/>
          </w:rPr>
          <w:delText xml:space="preserve">an </w:delText>
        </w:r>
        <w:r w:rsidR="006A5797" w:rsidDel="000F7E8C">
          <w:rPr>
            <w:rFonts w:hint="eastAsia"/>
            <w:lang w:eastAsia="zh-CN"/>
          </w:rPr>
          <w:delText xml:space="preserve">NWDAF </w:delText>
        </w:r>
        <w:r w:rsidR="00CF0600" w:rsidDel="000F7E8C">
          <w:rPr>
            <w:rFonts w:hint="eastAsia"/>
            <w:lang w:eastAsia="zh-CN"/>
          </w:rPr>
          <w:delText>can</w:delText>
        </w:r>
        <w:r w:rsidR="00585350" w:rsidDel="000F7E8C">
          <w:rPr>
            <w:rFonts w:hint="eastAsia"/>
            <w:lang w:eastAsia="zh-CN"/>
          </w:rPr>
          <w:delText xml:space="preserve"> act as an aggregate point to</w:delText>
        </w:r>
        <w:r w:rsidR="006A5797" w:rsidDel="000F7E8C">
          <w:rPr>
            <w:rFonts w:hint="eastAsia"/>
            <w:lang w:eastAsia="zh-CN"/>
          </w:rPr>
          <w:delText xml:space="preserve"> </w:delText>
        </w:r>
        <w:r w:rsidR="00585350" w:rsidDel="000F7E8C">
          <w:rPr>
            <w:rFonts w:hint="eastAsia"/>
            <w:lang w:eastAsia="zh-CN"/>
          </w:rPr>
          <w:delText>collect</w:delText>
        </w:r>
        <w:r w:rsidR="006A5797" w:rsidDel="000F7E8C">
          <w:rPr>
            <w:rFonts w:hint="eastAsia"/>
            <w:lang w:eastAsia="zh-CN"/>
          </w:rPr>
          <w:delText xml:space="preserve"> data, analytics information and/or models </w:delText>
        </w:r>
        <w:r w:rsidR="00585350" w:rsidDel="000F7E8C">
          <w:rPr>
            <w:rFonts w:hint="eastAsia"/>
            <w:lang w:eastAsia="zh-CN"/>
          </w:rPr>
          <w:delText>from</w:delText>
        </w:r>
        <w:r w:rsidR="006A5797" w:rsidDel="000F7E8C">
          <w:rPr>
            <w:rFonts w:hint="eastAsia"/>
            <w:lang w:eastAsia="zh-CN"/>
          </w:rPr>
          <w:delText xml:space="preserve"> </w:delText>
        </w:r>
        <w:r w:rsidR="00CF0600" w:rsidDel="000F7E8C">
          <w:rPr>
            <w:rFonts w:hint="eastAsia"/>
            <w:lang w:eastAsia="zh-CN"/>
          </w:rPr>
          <w:delText>multiple</w:delText>
        </w:r>
        <w:r w:rsidR="006A5797" w:rsidDel="000F7E8C">
          <w:rPr>
            <w:rFonts w:hint="eastAsia"/>
            <w:lang w:eastAsia="zh-CN"/>
          </w:rPr>
          <w:delText xml:space="preserve"> </w:delText>
        </w:r>
        <w:r w:rsidR="00CF0600" w:rsidDel="000F7E8C">
          <w:rPr>
            <w:rFonts w:hint="eastAsia"/>
            <w:lang w:eastAsia="zh-CN"/>
          </w:rPr>
          <w:delText xml:space="preserve">other </w:delText>
        </w:r>
        <w:r w:rsidR="006A5797" w:rsidDel="000F7E8C">
          <w:rPr>
            <w:rFonts w:hint="eastAsia"/>
            <w:lang w:eastAsia="zh-CN"/>
          </w:rPr>
          <w:delText>NWDAF</w:delText>
        </w:r>
        <w:r w:rsidR="00CF0600" w:rsidDel="000F7E8C">
          <w:rPr>
            <w:rFonts w:hint="eastAsia"/>
            <w:lang w:eastAsia="zh-CN"/>
          </w:rPr>
          <w:delText>s</w:delText>
        </w:r>
        <w:r w:rsidR="00231E96" w:rsidDel="000F7E8C">
          <w:rPr>
            <w:rFonts w:hint="eastAsia"/>
            <w:lang w:eastAsia="zh-CN"/>
          </w:rPr>
          <w:delText>,</w:delText>
        </w:r>
        <w:r w:rsidR="00CF0600" w:rsidDel="000F7E8C">
          <w:rPr>
            <w:rFonts w:hint="eastAsia"/>
            <w:lang w:eastAsia="zh-CN"/>
          </w:rPr>
          <w:delText xml:space="preserve"> which may have different S</w:delText>
        </w:r>
        <w:r w:rsidR="002F72C2" w:rsidDel="000F7E8C">
          <w:rPr>
            <w:rFonts w:hint="eastAsia"/>
            <w:lang w:eastAsia="zh-CN"/>
          </w:rPr>
          <w:delText>erv</w:delText>
        </w:r>
        <w:r w:rsidR="00CF0600" w:rsidDel="000F7E8C">
          <w:rPr>
            <w:rFonts w:hint="eastAsia"/>
            <w:lang w:eastAsia="zh-CN"/>
          </w:rPr>
          <w:delText>ing Areas</w:delText>
        </w:r>
        <w:r w:rsidR="00585350" w:rsidDel="000F7E8C">
          <w:rPr>
            <w:rFonts w:hint="eastAsia"/>
            <w:lang w:eastAsia="zh-CN"/>
          </w:rPr>
          <w:delText xml:space="preserve">, to </w:delText>
        </w:r>
        <w:r w:rsidR="005C7B30" w:rsidDel="000F7E8C">
          <w:rPr>
            <w:rFonts w:hint="eastAsia"/>
            <w:lang w:eastAsia="zh-CN"/>
          </w:rPr>
          <w:delText>produce</w:delText>
        </w:r>
        <w:r w:rsidR="00585350" w:rsidDel="000F7E8C">
          <w:rPr>
            <w:rFonts w:hint="eastAsia"/>
            <w:lang w:eastAsia="zh-CN"/>
          </w:rPr>
          <w:delText xml:space="preserve"> </w:delText>
        </w:r>
        <w:r w:rsidR="00231E96" w:rsidDel="000F7E8C">
          <w:rPr>
            <w:rFonts w:hint="eastAsia"/>
            <w:lang w:eastAsia="zh-CN"/>
          </w:rPr>
          <w:delText>the expected</w:delText>
        </w:r>
        <w:r w:rsidR="00585350" w:rsidDel="000F7E8C">
          <w:rPr>
            <w:rFonts w:hint="eastAsia"/>
            <w:lang w:eastAsia="zh-CN"/>
          </w:rPr>
          <w:delText xml:space="preserve"> analytics information or model</w:delText>
        </w:r>
        <w:r w:rsidR="00231E96" w:rsidDel="000F7E8C">
          <w:rPr>
            <w:rFonts w:hint="eastAsia"/>
            <w:lang w:eastAsia="zh-CN"/>
          </w:rPr>
          <w:delText>s</w:delText>
        </w:r>
        <w:r w:rsidR="006A5797" w:rsidDel="000F7E8C">
          <w:rPr>
            <w:rFonts w:hint="eastAsia"/>
            <w:lang w:eastAsia="zh-CN"/>
          </w:rPr>
          <w:delText>.</w:delText>
        </w:r>
      </w:del>
    </w:p>
    <w:p w14:paraId="3A8A711F" w14:textId="77777777" w:rsidR="009463B1" w:rsidRPr="0085115E" w:rsidDel="000F7E8C" w:rsidRDefault="009463B1" w:rsidP="000B7EA3">
      <w:pPr>
        <w:rPr>
          <w:del w:id="66" w:author="CATT_dxy1" w:date="2021-03-02T09:57:00Z"/>
          <w:lang w:eastAsia="zh-CN"/>
        </w:rPr>
      </w:pPr>
      <w:del w:id="67" w:author="CATT_dxy1" w:date="2021-03-02T09:57:00Z">
        <w:r w:rsidDel="000F7E8C">
          <w:rPr>
            <w:rFonts w:hint="eastAsia"/>
            <w:lang w:eastAsia="zh-CN"/>
          </w:rPr>
          <w:delText>T</w:delText>
        </w:r>
        <w:r w:rsidRPr="005D2CF1" w:rsidDel="000F7E8C">
          <w:rPr>
            <w:lang w:eastAsia="zh-CN"/>
          </w:rPr>
          <w:delText xml:space="preserve">he architecture </w:delText>
        </w:r>
        <w:r w:rsidDel="000F7E8C">
          <w:rPr>
            <w:rFonts w:hint="eastAsia"/>
            <w:lang w:eastAsia="zh-CN"/>
          </w:rPr>
          <w:delText xml:space="preserve">of </w:delText>
        </w:r>
        <w:r w:rsidRPr="005D2CF1" w:rsidDel="000F7E8C">
          <w:rPr>
            <w:lang w:eastAsia="zh-CN"/>
          </w:rPr>
          <w:delText xml:space="preserve">multiple NWDAF instances </w:delText>
        </w:r>
        <w:r w:rsidDel="000F7E8C">
          <w:rPr>
            <w:rFonts w:hint="eastAsia"/>
            <w:lang w:eastAsia="zh-CN"/>
          </w:rPr>
          <w:delText xml:space="preserve">without </w:delText>
        </w:r>
        <w:r w:rsidR="00A36B11" w:rsidDel="000F7E8C">
          <w:rPr>
            <w:rFonts w:hint="eastAsia"/>
            <w:lang w:eastAsia="zh-CN"/>
          </w:rPr>
          <w:delText>an Aggregator NWDAF</w:delText>
        </w:r>
        <w:r w:rsidDel="000F7E8C">
          <w:rPr>
            <w:rFonts w:hint="eastAsia"/>
            <w:lang w:eastAsia="zh-CN"/>
          </w:rPr>
          <w:delText xml:space="preserve"> is shown in</w:delText>
        </w:r>
        <w:r w:rsidR="00685AA8" w:rsidDel="000F7E8C">
          <w:rPr>
            <w:rFonts w:hint="eastAsia"/>
            <w:lang w:eastAsia="zh-CN"/>
          </w:rPr>
          <w:delText xml:space="preserve"> Figure</w:delText>
        </w:r>
        <w:r w:rsidR="00685AA8" w:rsidDel="000F7E8C">
          <w:rPr>
            <w:lang w:eastAsia="zh-CN"/>
          </w:rPr>
          <w:delText> </w:delText>
        </w:r>
        <w:r w:rsidR="00685AA8" w:rsidRPr="005D2CF1" w:rsidDel="000F7E8C">
          <w:delText>4.</w:delText>
        </w:r>
        <w:r w:rsidR="00685AA8" w:rsidDel="000F7E8C">
          <w:rPr>
            <w:rFonts w:hint="eastAsia"/>
            <w:lang w:eastAsia="zh-CN"/>
          </w:rPr>
          <w:delText>X</w:delText>
        </w:r>
        <w:r w:rsidR="00685AA8" w:rsidRPr="005D2CF1" w:rsidDel="000F7E8C">
          <w:delText>-</w:delText>
        </w:r>
        <w:r w:rsidR="00685AA8" w:rsidDel="000F7E8C">
          <w:rPr>
            <w:rFonts w:hint="eastAsia"/>
            <w:lang w:eastAsia="zh-CN"/>
          </w:rPr>
          <w:delText>2</w:delText>
        </w:r>
        <w:r w:rsidR="005C7B30" w:rsidDel="000F7E8C">
          <w:rPr>
            <w:rFonts w:hint="eastAsia"/>
            <w:lang w:eastAsia="zh-CN"/>
          </w:rPr>
          <w:delText xml:space="preserve">, where </w:delText>
        </w:r>
        <w:r w:rsidR="0085115E" w:rsidDel="000F7E8C">
          <w:rPr>
            <w:rFonts w:hint="eastAsia"/>
            <w:lang w:eastAsia="zh-CN"/>
          </w:rPr>
          <w:delText>no NWDAF exists as the aggregated point and the NWDAFs may or may not exchange data, analytics information and/or models with each other.</w:delText>
        </w:r>
      </w:del>
    </w:p>
    <w:p w14:paraId="6C227984" w14:textId="77777777" w:rsidR="00CA3D1A" w:rsidDel="000F7E8C" w:rsidRDefault="00007AA3" w:rsidP="000B7EA3">
      <w:pPr>
        <w:rPr>
          <w:del w:id="68" w:author="CATT_dxy1" w:date="2021-03-02T09:57:00Z"/>
          <w:lang w:eastAsia="zh-CN"/>
        </w:rPr>
      </w:pPr>
      <w:del w:id="69" w:author="CATT_dxy1" w:date="2021-03-02T09:57:00Z">
        <w:r w:rsidDel="000F7E8C">
          <w:rPr>
            <w:rFonts w:hint="eastAsia"/>
            <w:lang w:eastAsia="zh-CN"/>
          </w:rPr>
          <w:delText>A combination of both architectures</w:delText>
        </w:r>
        <w:r w:rsidRPr="00007AA3" w:rsidDel="000F7E8C">
          <w:rPr>
            <w:lang w:eastAsia="zh-CN"/>
          </w:rPr>
          <w:delText xml:space="preserve"> </w:delText>
        </w:r>
        <w:r w:rsidDel="000F7E8C">
          <w:rPr>
            <w:rFonts w:hint="eastAsia"/>
            <w:lang w:eastAsia="zh-CN"/>
          </w:rPr>
          <w:delText xml:space="preserve">for </w:delText>
        </w:r>
        <w:r w:rsidRPr="005D2CF1" w:rsidDel="000F7E8C">
          <w:rPr>
            <w:lang w:eastAsia="zh-CN"/>
          </w:rPr>
          <w:delText>multiple NWDAF instance</w:delText>
        </w:r>
        <w:r w:rsidDel="000F7E8C">
          <w:rPr>
            <w:rFonts w:hint="eastAsia"/>
            <w:lang w:eastAsia="zh-CN"/>
          </w:rPr>
          <w:delText>s is also supported</w:delText>
        </w:r>
        <w:r w:rsidR="0085115E" w:rsidDel="000F7E8C">
          <w:rPr>
            <w:rFonts w:hint="eastAsia"/>
            <w:lang w:eastAsia="zh-CN"/>
          </w:rPr>
          <w:delText xml:space="preserve"> in a PLMN</w:delText>
        </w:r>
        <w:r w:rsidDel="000F7E8C">
          <w:rPr>
            <w:rFonts w:hint="eastAsia"/>
            <w:lang w:eastAsia="zh-CN"/>
          </w:rPr>
          <w:delText>.</w:delText>
        </w:r>
      </w:del>
    </w:p>
    <w:p w14:paraId="019CB332" w14:textId="77777777" w:rsidR="00007AA3" w:rsidRPr="00CA3D1A" w:rsidDel="000F7E8C" w:rsidRDefault="008C4578" w:rsidP="000B7EA3">
      <w:pPr>
        <w:rPr>
          <w:del w:id="70" w:author="CATT_dxy1" w:date="2021-03-02T09:57:00Z"/>
          <w:lang w:eastAsia="zh-CN"/>
        </w:rPr>
      </w:pPr>
      <w:del w:id="71" w:author="CATT_dxy1" w:date="2021-03-02T09:57:00Z">
        <w:r w:rsidDel="000F7E8C">
          <w:rPr>
            <w:rFonts w:hint="eastAsia"/>
            <w:lang w:eastAsia="zh-CN"/>
          </w:rPr>
          <w:delText>The architecture of</w:delText>
        </w:r>
        <w:r w:rsidR="002F1F65" w:rsidDel="000F7E8C">
          <w:rPr>
            <w:rFonts w:hint="eastAsia"/>
            <w:lang w:eastAsia="zh-CN"/>
          </w:rPr>
          <w:delText xml:space="preserve"> </w:delText>
        </w:r>
        <w:r w:rsidR="002F1F65" w:rsidRPr="005D2CF1" w:rsidDel="000F7E8C">
          <w:rPr>
            <w:lang w:eastAsia="zh-CN"/>
          </w:rPr>
          <w:delText xml:space="preserve">multiple NWDAF instances </w:delText>
        </w:r>
        <w:r w:rsidR="002F1F65" w:rsidDel="000F7E8C">
          <w:rPr>
            <w:rFonts w:hint="eastAsia"/>
            <w:lang w:eastAsia="zh-CN"/>
          </w:rPr>
          <w:delText xml:space="preserve">with </w:delText>
        </w:r>
        <w:r w:rsidR="00D11943" w:rsidDel="000F7E8C">
          <w:rPr>
            <w:rFonts w:hint="eastAsia"/>
            <w:lang w:eastAsia="zh-CN"/>
          </w:rPr>
          <w:delText>an Aggregator NWDAF</w:delText>
        </w:r>
        <w:r w:rsidDel="000F7E8C">
          <w:rPr>
            <w:rFonts w:hint="eastAsia"/>
            <w:lang w:eastAsia="zh-CN"/>
          </w:rPr>
          <w:delText xml:space="preserve"> enables the support of analytics aggregation as </w:delText>
        </w:r>
        <w:r w:rsidRPr="005D2CF1" w:rsidDel="000F7E8C">
          <w:delText>specified in clause </w:delText>
        </w:r>
        <w:r w:rsidDel="000F7E8C">
          <w:rPr>
            <w:rFonts w:hint="eastAsia"/>
            <w:lang w:eastAsia="zh-CN"/>
          </w:rPr>
          <w:delText>Y.</w:delText>
        </w:r>
        <w:r w:rsidR="002E03E6" w:rsidDel="000F7E8C">
          <w:rPr>
            <w:rFonts w:hint="eastAsia"/>
            <w:lang w:eastAsia="zh-CN"/>
          </w:rPr>
          <w:delText>Z</w:delText>
        </w:r>
        <w:r w:rsidDel="000F7E8C">
          <w:rPr>
            <w:rFonts w:hint="eastAsia"/>
            <w:lang w:eastAsia="zh-CN"/>
          </w:rPr>
          <w:delText xml:space="preserve">, and </w:delText>
        </w:r>
        <w:r w:rsidR="002E03E6" w:rsidDel="000F7E8C">
          <w:rPr>
            <w:rFonts w:hint="eastAsia"/>
            <w:lang w:eastAsia="zh-CN"/>
          </w:rPr>
          <w:delText>the support of Federated Learning</w:delText>
        </w:r>
        <w:r w:rsidR="00623B9C" w:rsidDel="000F7E8C">
          <w:rPr>
            <w:rFonts w:hint="eastAsia"/>
            <w:lang w:eastAsia="zh-CN"/>
          </w:rPr>
          <w:delText xml:space="preserve"> based model sharing</w:delText>
        </w:r>
        <w:r w:rsidR="002E03E6" w:rsidDel="000F7E8C">
          <w:rPr>
            <w:rFonts w:hint="eastAsia"/>
            <w:lang w:eastAsia="zh-CN"/>
          </w:rPr>
          <w:delText xml:space="preserve"> as </w:delText>
        </w:r>
        <w:r w:rsidR="002E03E6" w:rsidRPr="005D2CF1" w:rsidDel="000F7E8C">
          <w:delText>specified in clause </w:delText>
        </w:r>
        <w:r w:rsidR="00277523" w:rsidDel="000F7E8C">
          <w:rPr>
            <w:rFonts w:hint="eastAsia"/>
            <w:lang w:eastAsia="zh-CN"/>
          </w:rPr>
          <w:delText>U</w:delText>
        </w:r>
        <w:r w:rsidR="002E03E6" w:rsidDel="000F7E8C">
          <w:rPr>
            <w:rFonts w:hint="eastAsia"/>
            <w:lang w:eastAsia="zh-CN"/>
          </w:rPr>
          <w:delText>.</w:delText>
        </w:r>
        <w:r w:rsidR="00277523" w:rsidDel="000F7E8C">
          <w:rPr>
            <w:rFonts w:hint="eastAsia"/>
            <w:lang w:eastAsia="zh-CN"/>
          </w:rPr>
          <w:delText>V</w:delText>
        </w:r>
        <w:r w:rsidR="002E03E6" w:rsidDel="000F7E8C">
          <w:rPr>
            <w:rFonts w:hint="eastAsia"/>
            <w:lang w:eastAsia="zh-CN"/>
          </w:rPr>
          <w:delText>.</w:delText>
        </w:r>
      </w:del>
    </w:p>
    <w:p w14:paraId="73932A8D" w14:textId="77777777" w:rsidR="004A0074" w:rsidDel="000F7E8C" w:rsidRDefault="00380A4B" w:rsidP="00DF1ADA">
      <w:pPr>
        <w:pStyle w:val="TH"/>
        <w:rPr>
          <w:del w:id="72" w:author="CATT_dxy1" w:date="2021-03-02T09:57:00Z"/>
          <w:lang w:eastAsia="zh-CN"/>
        </w:rPr>
      </w:pPr>
      <w:del w:id="73" w:author="CATT_dxy1" w:date="2021-03-02T09:57:00Z">
        <w:r w:rsidDel="000F7E8C">
          <w:object w:dxaOrig="6163" w:dyaOrig="2751" w14:anchorId="45134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137.25pt" o:ole="">
              <v:imagedata r:id="rId20" o:title=""/>
            </v:shape>
            <o:OLEObject Type="Embed" ProgID="Visio.Drawing.11" ShapeID="_x0000_i1025" DrawAspect="Content" ObjectID="_1676317633" r:id="rId21"/>
          </w:object>
        </w:r>
      </w:del>
    </w:p>
    <w:p w14:paraId="6FD45590" w14:textId="77777777" w:rsidR="00450C4F" w:rsidDel="000F7E8C" w:rsidRDefault="00450C4F" w:rsidP="00450C4F">
      <w:pPr>
        <w:pStyle w:val="NO"/>
        <w:rPr>
          <w:del w:id="74" w:author="CATT_dxy1" w:date="2021-03-02T09:57:00Z"/>
          <w:lang w:eastAsia="zh-CN"/>
        </w:rPr>
      </w:pPr>
      <w:del w:id="75" w:author="CATT_dxy1" w:date="2021-03-02T09:57:00Z">
        <w:r w:rsidDel="000F7E8C">
          <w:rPr>
            <w:rFonts w:hint="eastAsia"/>
            <w:lang w:eastAsia="zh-CN"/>
          </w:rPr>
          <w:delText>NOTE:</w:delText>
        </w:r>
        <w:r w:rsidDel="000F7E8C">
          <w:rPr>
            <w:rFonts w:hint="eastAsia"/>
            <w:lang w:eastAsia="zh-CN"/>
          </w:rPr>
          <w:tab/>
        </w:r>
        <w:r w:rsidRPr="00E9603C" w:rsidDel="000F7E8C">
          <w:delText>Th</w:delText>
        </w:r>
        <w:r w:rsidDel="000F7E8C">
          <w:rPr>
            <w:rFonts w:hint="eastAsia"/>
            <w:lang w:eastAsia="zh-CN"/>
          </w:rPr>
          <w:delText>is</w:delText>
        </w:r>
        <w:r w:rsidRPr="00E9603C" w:rsidDel="000F7E8C">
          <w:delText xml:space="preserve"> architecture allow</w:delText>
        </w:r>
        <w:r w:rsidDel="000F7E8C">
          <w:rPr>
            <w:rFonts w:hint="eastAsia"/>
            <w:lang w:eastAsia="zh-CN"/>
          </w:rPr>
          <w:delText>s</w:delText>
        </w:r>
        <w:r w:rsidRPr="00E9603C" w:rsidDel="000F7E8C">
          <w:delText xml:space="preserve"> for a hierarchy/tree with flexible number of layers/branches. The number and organisation of the layers, as well as the capabilities of each NWDAF instance</w:delText>
        </w:r>
        <w:r w:rsidDel="000F7E8C">
          <w:rPr>
            <w:rFonts w:hint="eastAsia"/>
            <w:lang w:eastAsia="zh-CN"/>
          </w:rPr>
          <w:delText>,</w:delText>
        </w:r>
        <w:r w:rsidRPr="00E9603C" w:rsidDel="000F7E8C">
          <w:delText xml:space="preserve"> </w:delText>
        </w:r>
        <w:r w:rsidDel="000F7E8C">
          <w:rPr>
            <w:rFonts w:hint="eastAsia"/>
            <w:lang w:eastAsia="zh-CN"/>
          </w:rPr>
          <w:delText xml:space="preserve">are </w:delText>
        </w:r>
        <w:r w:rsidRPr="00E9603C" w:rsidDel="000F7E8C">
          <w:delText xml:space="preserve">deployment </w:delText>
        </w:r>
        <w:r w:rsidDel="000F7E8C">
          <w:rPr>
            <w:rFonts w:hint="eastAsia"/>
            <w:lang w:eastAsia="zh-CN"/>
          </w:rPr>
          <w:delText>specific</w:delText>
        </w:r>
        <w:r w:rsidRPr="00E9603C" w:rsidDel="000F7E8C">
          <w:delText>.</w:delText>
        </w:r>
      </w:del>
    </w:p>
    <w:p w14:paraId="3FE361BC" w14:textId="77777777" w:rsidR="00DF1ADA" w:rsidDel="000F7E8C" w:rsidRDefault="00DF1ADA" w:rsidP="00DF1ADA">
      <w:pPr>
        <w:pStyle w:val="TF"/>
        <w:rPr>
          <w:del w:id="76" w:author="CATT_dxy1" w:date="2021-03-02T09:57:00Z"/>
          <w:lang w:eastAsia="zh-CN"/>
        </w:rPr>
      </w:pPr>
      <w:del w:id="77" w:author="CATT_dxy1" w:date="2021-03-02T09:57:00Z">
        <w:r w:rsidRPr="005D2CF1" w:rsidDel="000F7E8C">
          <w:delText>Figure 4.</w:delText>
        </w:r>
        <w:r w:rsidDel="000F7E8C">
          <w:rPr>
            <w:rFonts w:hint="eastAsia"/>
            <w:lang w:eastAsia="zh-CN"/>
          </w:rPr>
          <w:delText>X</w:delText>
        </w:r>
        <w:r w:rsidRPr="005D2CF1" w:rsidDel="000F7E8C">
          <w:delText>-</w:delText>
        </w:r>
        <w:r w:rsidR="00525857" w:rsidDel="000F7E8C">
          <w:rPr>
            <w:rFonts w:hint="eastAsia"/>
            <w:lang w:eastAsia="zh-CN"/>
          </w:rPr>
          <w:delText>1</w:delText>
        </w:r>
        <w:r w:rsidRPr="005D2CF1" w:rsidDel="000F7E8C">
          <w:delText xml:space="preserve">: </w:delText>
        </w:r>
        <w:r w:rsidDel="000F7E8C">
          <w:rPr>
            <w:rFonts w:eastAsia="MS Mincho" w:hint="eastAsia"/>
          </w:rPr>
          <w:delText>Multiple NWDAF instances</w:delText>
        </w:r>
        <w:r w:rsidRPr="005D2CF1" w:rsidDel="000F7E8C">
          <w:delText xml:space="preserve"> architecture</w:delText>
        </w:r>
        <w:r w:rsidDel="000F7E8C">
          <w:rPr>
            <w:rFonts w:hint="eastAsia"/>
            <w:lang w:eastAsia="zh-CN"/>
          </w:rPr>
          <w:delText xml:space="preserve"> - with </w:delText>
        </w:r>
        <w:r w:rsidR="00380A4B" w:rsidDel="000F7E8C">
          <w:rPr>
            <w:rFonts w:hint="eastAsia"/>
            <w:lang w:eastAsia="zh-CN"/>
          </w:rPr>
          <w:delText>Aggregator</w:delText>
        </w:r>
        <w:r w:rsidDel="000F7E8C">
          <w:rPr>
            <w:rFonts w:hint="eastAsia"/>
            <w:lang w:eastAsia="zh-CN"/>
          </w:rPr>
          <w:delText xml:space="preserve"> NWDAF</w:delText>
        </w:r>
      </w:del>
    </w:p>
    <w:p w14:paraId="11293CD8" w14:textId="77777777" w:rsidR="00DF1ADA" w:rsidRPr="00685AA8" w:rsidDel="000F7E8C" w:rsidRDefault="00DF1ADA" w:rsidP="000B7EA3">
      <w:pPr>
        <w:rPr>
          <w:del w:id="78" w:author="CATT_dxy1" w:date="2021-03-02T09:57:00Z"/>
          <w:lang w:eastAsia="zh-CN"/>
        </w:rPr>
      </w:pPr>
    </w:p>
    <w:p w14:paraId="760FF23F" w14:textId="77777777" w:rsidR="00111F8C" w:rsidDel="000F7E8C" w:rsidRDefault="00380A4B" w:rsidP="00525857">
      <w:pPr>
        <w:pStyle w:val="TH"/>
        <w:rPr>
          <w:del w:id="79" w:author="CATT_dxy1" w:date="2021-03-02T09:57:00Z"/>
        </w:rPr>
      </w:pPr>
      <w:del w:id="80" w:author="CATT_dxy1" w:date="2021-03-02T09:57:00Z">
        <w:r w:rsidDel="000F7E8C">
          <w:object w:dxaOrig="5279" w:dyaOrig="2807" w14:anchorId="1006961C">
            <v:shape id="_x0000_i1026" type="#_x0000_t75" style="width:262.5pt;height:140.25pt" o:ole="">
              <v:imagedata r:id="rId22" o:title=""/>
            </v:shape>
            <o:OLEObject Type="Embed" ProgID="Visio.Drawing.11" ShapeID="_x0000_i1026" DrawAspect="Content" ObjectID="_1676317634" r:id="rId23"/>
          </w:object>
        </w:r>
      </w:del>
    </w:p>
    <w:p w14:paraId="5CCD5B8A" w14:textId="77777777" w:rsidR="00525857" w:rsidDel="000F7E8C" w:rsidRDefault="00525857" w:rsidP="00525857">
      <w:pPr>
        <w:pStyle w:val="TF"/>
        <w:rPr>
          <w:del w:id="81" w:author="CATT_dxy1" w:date="2021-03-02T09:57:00Z"/>
          <w:lang w:eastAsia="zh-CN"/>
        </w:rPr>
      </w:pPr>
      <w:del w:id="82" w:author="CATT_dxy1" w:date="2021-03-02T09:57:00Z">
        <w:r w:rsidRPr="005D2CF1" w:rsidDel="000F7E8C">
          <w:delText>Figure 4.</w:delText>
        </w:r>
        <w:r w:rsidDel="000F7E8C">
          <w:rPr>
            <w:rFonts w:hint="eastAsia"/>
            <w:lang w:eastAsia="zh-CN"/>
          </w:rPr>
          <w:delText>X</w:delText>
        </w:r>
        <w:r w:rsidRPr="005D2CF1" w:rsidDel="000F7E8C">
          <w:delText xml:space="preserve">-2: </w:delText>
        </w:r>
        <w:r w:rsidDel="000F7E8C">
          <w:rPr>
            <w:rFonts w:eastAsia="MS Mincho" w:hint="eastAsia"/>
          </w:rPr>
          <w:delText>Multiple NWDAF instances</w:delText>
        </w:r>
        <w:r w:rsidRPr="005D2CF1" w:rsidDel="000F7E8C">
          <w:delText xml:space="preserve"> architecture</w:delText>
        </w:r>
        <w:r w:rsidDel="000F7E8C">
          <w:rPr>
            <w:rFonts w:hint="eastAsia"/>
            <w:lang w:eastAsia="zh-CN"/>
          </w:rPr>
          <w:delText xml:space="preserve"> - without </w:delText>
        </w:r>
        <w:r w:rsidR="00380A4B" w:rsidDel="000F7E8C">
          <w:rPr>
            <w:rFonts w:hint="eastAsia"/>
            <w:lang w:eastAsia="zh-CN"/>
          </w:rPr>
          <w:delText xml:space="preserve">Aggregator </w:delText>
        </w:r>
        <w:r w:rsidDel="000F7E8C">
          <w:rPr>
            <w:rFonts w:hint="eastAsia"/>
            <w:lang w:eastAsia="zh-CN"/>
          </w:rPr>
          <w:delText>NWDAF</w:delText>
        </w:r>
      </w:del>
    </w:p>
    <w:p w14:paraId="4D3D9253" w14:textId="77777777" w:rsidR="00525857" w:rsidRPr="001541AA" w:rsidRDefault="00525857" w:rsidP="007F00B5">
      <w:pPr>
        <w:pStyle w:val="B1"/>
        <w:ind w:left="0" w:firstLine="0"/>
        <w:rPr>
          <w:lang w:eastAsia="zh-CN"/>
        </w:rPr>
      </w:pPr>
    </w:p>
    <w:p w14:paraId="4E236826"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3F5F4628" w14:textId="77777777" w:rsidR="00625F2B" w:rsidRPr="00331AD0" w:rsidRDefault="00625F2B">
      <w:pPr>
        <w:rPr>
          <w:noProof/>
          <w:sz w:val="36"/>
          <w:szCs w:val="36"/>
          <w:lang w:eastAsia="zh-CN"/>
        </w:rPr>
      </w:pPr>
    </w:p>
    <w:sectPr w:rsidR="00625F2B" w:rsidRPr="00331AD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C5EC8" w14:textId="77777777" w:rsidR="0052437E" w:rsidRDefault="0052437E">
      <w:r>
        <w:separator/>
      </w:r>
    </w:p>
  </w:endnote>
  <w:endnote w:type="continuationSeparator" w:id="0">
    <w:p w14:paraId="139F5EBF" w14:textId="77777777" w:rsidR="0052437E" w:rsidRDefault="0052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629D" w14:textId="77777777" w:rsidR="00FF09BE" w:rsidRDefault="00FF09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5AB1A" w14:textId="77777777" w:rsidR="00FF09BE" w:rsidRDefault="00FF09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FE161" w14:textId="77777777" w:rsidR="00FF09BE" w:rsidRDefault="00FF0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96153" w14:textId="77777777" w:rsidR="0052437E" w:rsidRDefault="0052437E">
      <w:r>
        <w:separator/>
      </w:r>
    </w:p>
  </w:footnote>
  <w:footnote w:type="continuationSeparator" w:id="0">
    <w:p w14:paraId="61488599" w14:textId="77777777" w:rsidR="0052437E" w:rsidRDefault="00524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315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56067" w14:textId="77777777" w:rsidR="00FF09BE" w:rsidRDefault="00FF0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82D4C" w14:textId="77777777" w:rsidR="00FF09BE" w:rsidRDefault="00FF09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CCC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479B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02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13D65"/>
    <w:rsid w:val="00022E4A"/>
    <w:rsid w:val="00027390"/>
    <w:rsid w:val="00037961"/>
    <w:rsid w:val="00042F3E"/>
    <w:rsid w:val="0005445D"/>
    <w:rsid w:val="00065EA1"/>
    <w:rsid w:val="000A0796"/>
    <w:rsid w:val="000A6394"/>
    <w:rsid w:val="000B43D3"/>
    <w:rsid w:val="000B7EA3"/>
    <w:rsid w:val="000B7FED"/>
    <w:rsid w:val="000C038A"/>
    <w:rsid w:val="000C6598"/>
    <w:rsid w:val="000F7E8C"/>
    <w:rsid w:val="00100634"/>
    <w:rsid w:val="0010642A"/>
    <w:rsid w:val="00107A3E"/>
    <w:rsid w:val="00111F8C"/>
    <w:rsid w:val="00121A9C"/>
    <w:rsid w:val="00123C14"/>
    <w:rsid w:val="00123FAD"/>
    <w:rsid w:val="0012541C"/>
    <w:rsid w:val="00135B72"/>
    <w:rsid w:val="00145D43"/>
    <w:rsid w:val="001541AA"/>
    <w:rsid w:val="00161F0D"/>
    <w:rsid w:val="00164902"/>
    <w:rsid w:val="001668BA"/>
    <w:rsid w:val="00166999"/>
    <w:rsid w:val="00176436"/>
    <w:rsid w:val="001819F6"/>
    <w:rsid w:val="00191CC8"/>
    <w:rsid w:val="00192C46"/>
    <w:rsid w:val="00192DD7"/>
    <w:rsid w:val="001932B0"/>
    <w:rsid w:val="001A08B3"/>
    <w:rsid w:val="001A3EB7"/>
    <w:rsid w:val="001A7B60"/>
    <w:rsid w:val="001B1304"/>
    <w:rsid w:val="001B52F0"/>
    <w:rsid w:val="001B7A65"/>
    <w:rsid w:val="001D2719"/>
    <w:rsid w:val="001D705A"/>
    <w:rsid w:val="001E41F3"/>
    <w:rsid w:val="0020511F"/>
    <w:rsid w:val="002114CF"/>
    <w:rsid w:val="00231E96"/>
    <w:rsid w:val="0023595F"/>
    <w:rsid w:val="00241AE5"/>
    <w:rsid w:val="00244768"/>
    <w:rsid w:val="00247978"/>
    <w:rsid w:val="00252F0D"/>
    <w:rsid w:val="00255D1D"/>
    <w:rsid w:val="00257380"/>
    <w:rsid w:val="00257F91"/>
    <w:rsid w:val="0026004D"/>
    <w:rsid w:val="002640DD"/>
    <w:rsid w:val="00275D12"/>
    <w:rsid w:val="00277523"/>
    <w:rsid w:val="00284B2C"/>
    <w:rsid w:val="00284FEB"/>
    <w:rsid w:val="002860C4"/>
    <w:rsid w:val="0029337D"/>
    <w:rsid w:val="00293EEB"/>
    <w:rsid w:val="00293F1B"/>
    <w:rsid w:val="002A586F"/>
    <w:rsid w:val="002A675A"/>
    <w:rsid w:val="002B5741"/>
    <w:rsid w:val="002E03E6"/>
    <w:rsid w:val="002E3334"/>
    <w:rsid w:val="002F1F65"/>
    <w:rsid w:val="002F72C2"/>
    <w:rsid w:val="00305409"/>
    <w:rsid w:val="00331AD0"/>
    <w:rsid w:val="00333246"/>
    <w:rsid w:val="003351BF"/>
    <w:rsid w:val="00340F9D"/>
    <w:rsid w:val="00350DA0"/>
    <w:rsid w:val="00355997"/>
    <w:rsid w:val="003571F4"/>
    <w:rsid w:val="003609EF"/>
    <w:rsid w:val="0036231A"/>
    <w:rsid w:val="003739C9"/>
    <w:rsid w:val="00374DD4"/>
    <w:rsid w:val="00380A4B"/>
    <w:rsid w:val="00393E52"/>
    <w:rsid w:val="003A6591"/>
    <w:rsid w:val="003C19A4"/>
    <w:rsid w:val="003C50F6"/>
    <w:rsid w:val="003C74AF"/>
    <w:rsid w:val="003E1A36"/>
    <w:rsid w:val="003E3163"/>
    <w:rsid w:val="00402A92"/>
    <w:rsid w:val="00410371"/>
    <w:rsid w:val="004242F1"/>
    <w:rsid w:val="004410F9"/>
    <w:rsid w:val="00447A34"/>
    <w:rsid w:val="00447B0E"/>
    <w:rsid w:val="00450C4F"/>
    <w:rsid w:val="0046727D"/>
    <w:rsid w:val="004730A5"/>
    <w:rsid w:val="004766DE"/>
    <w:rsid w:val="00480AFE"/>
    <w:rsid w:val="0049384C"/>
    <w:rsid w:val="00494A95"/>
    <w:rsid w:val="004A0074"/>
    <w:rsid w:val="004A1578"/>
    <w:rsid w:val="004A632E"/>
    <w:rsid w:val="004B75B7"/>
    <w:rsid w:val="004C0346"/>
    <w:rsid w:val="004C1FD3"/>
    <w:rsid w:val="00502176"/>
    <w:rsid w:val="00506FAE"/>
    <w:rsid w:val="0051580D"/>
    <w:rsid w:val="0052437E"/>
    <w:rsid w:val="00525857"/>
    <w:rsid w:val="005360C3"/>
    <w:rsid w:val="00547111"/>
    <w:rsid w:val="00576DF2"/>
    <w:rsid w:val="00585350"/>
    <w:rsid w:val="0058680A"/>
    <w:rsid w:val="00592D74"/>
    <w:rsid w:val="005A4A0B"/>
    <w:rsid w:val="005B2DCA"/>
    <w:rsid w:val="005B3BBE"/>
    <w:rsid w:val="005B45B9"/>
    <w:rsid w:val="005B589B"/>
    <w:rsid w:val="005C0A2B"/>
    <w:rsid w:val="005C7B30"/>
    <w:rsid w:val="005E2C44"/>
    <w:rsid w:val="00601134"/>
    <w:rsid w:val="00621188"/>
    <w:rsid w:val="00623B9C"/>
    <w:rsid w:val="006257ED"/>
    <w:rsid w:val="00625F2B"/>
    <w:rsid w:val="00643899"/>
    <w:rsid w:val="00650B79"/>
    <w:rsid w:val="00651F58"/>
    <w:rsid w:val="006550F9"/>
    <w:rsid w:val="006659DB"/>
    <w:rsid w:val="00670EEB"/>
    <w:rsid w:val="00675635"/>
    <w:rsid w:val="00675A83"/>
    <w:rsid w:val="006771DE"/>
    <w:rsid w:val="00677BE4"/>
    <w:rsid w:val="00683EAA"/>
    <w:rsid w:val="00685AA8"/>
    <w:rsid w:val="006861C5"/>
    <w:rsid w:val="00693BB4"/>
    <w:rsid w:val="00695808"/>
    <w:rsid w:val="00697B80"/>
    <w:rsid w:val="006A5797"/>
    <w:rsid w:val="006A5FC0"/>
    <w:rsid w:val="006A7D78"/>
    <w:rsid w:val="006B46FB"/>
    <w:rsid w:val="006C3D87"/>
    <w:rsid w:val="006C679D"/>
    <w:rsid w:val="006E21FB"/>
    <w:rsid w:val="006F0D3A"/>
    <w:rsid w:val="00707D23"/>
    <w:rsid w:val="007233FF"/>
    <w:rsid w:val="00733CF6"/>
    <w:rsid w:val="00744635"/>
    <w:rsid w:val="00744C05"/>
    <w:rsid w:val="007459EE"/>
    <w:rsid w:val="00745F77"/>
    <w:rsid w:val="00752815"/>
    <w:rsid w:val="007713F7"/>
    <w:rsid w:val="00777987"/>
    <w:rsid w:val="00791B9E"/>
    <w:rsid w:val="00792342"/>
    <w:rsid w:val="00797000"/>
    <w:rsid w:val="007977A8"/>
    <w:rsid w:val="007A71CC"/>
    <w:rsid w:val="007B5056"/>
    <w:rsid w:val="007B512A"/>
    <w:rsid w:val="007B63D7"/>
    <w:rsid w:val="007C2097"/>
    <w:rsid w:val="007D452A"/>
    <w:rsid w:val="007D6A07"/>
    <w:rsid w:val="007E3609"/>
    <w:rsid w:val="007F00B5"/>
    <w:rsid w:val="007F281E"/>
    <w:rsid w:val="007F7259"/>
    <w:rsid w:val="00800BD1"/>
    <w:rsid w:val="008040A8"/>
    <w:rsid w:val="00810319"/>
    <w:rsid w:val="00810B60"/>
    <w:rsid w:val="008162C8"/>
    <w:rsid w:val="0081772E"/>
    <w:rsid w:val="008279FA"/>
    <w:rsid w:val="00846FBA"/>
    <w:rsid w:val="00850D4D"/>
    <w:rsid w:val="0085115E"/>
    <w:rsid w:val="008513EA"/>
    <w:rsid w:val="00852045"/>
    <w:rsid w:val="00861EAE"/>
    <w:rsid w:val="008626E7"/>
    <w:rsid w:val="00865E25"/>
    <w:rsid w:val="00870EE7"/>
    <w:rsid w:val="008863B9"/>
    <w:rsid w:val="00891A82"/>
    <w:rsid w:val="008A45A6"/>
    <w:rsid w:val="008A602A"/>
    <w:rsid w:val="008B48B3"/>
    <w:rsid w:val="008C195B"/>
    <w:rsid w:val="008C33B6"/>
    <w:rsid w:val="008C4578"/>
    <w:rsid w:val="008C6CB9"/>
    <w:rsid w:val="008E39C8"/>
    <w:rsid w:val="008E6186"/>
    <w:rsid w:val="008F686C"/>
    <w:rsid w:val="008F6D80"/>
    <w:rsid w:val="00905265"/>
    <w:rsid w:val="009148DE"/>
    <w:rsid w:val="009236FC"/>
    <w:rsid w:val="00924D18"/>
    <w:rsid w:val="00941E30"/>
    <w:rsid w:val="009463B1"/>
    <w:rsid w:val="0094792E"/>
    <w:rsid w:val="009517B8"/>
    <w:rsid w:val="00953B3A"/>
    <w:rsid w:val="00964298"/>
    <w:rsid w:val="009674C8"/>
    <w:rsid w:val="009777D9"/>
    <w:rsid w:val="00991B88"/>
    <w:rsid w:val="009A5753"/>
    <w:rsid w:val="009A579D"/>
    <w:rsid w:val="009B2707"/>
    <w:rsid w:val="009B4734"/>
    <w:rsid w:val="009B69FA"/>
    <w:rsid w:val="009C1F7B"/>
    <w:rsid w:val="009C243A"/>
    <w:rsid w:val="009D557B"/>
    <w:rsid w:val="009E3297"/>
    <w:rsid w:val="009E45A5"/>
    <w:rsid w:val="009F1E50"/>
    <w:rsid w:val="009F734F"/>
    <w:rsid w:val="00A12FC1"/>
    <w:rsid w:val="00A246B6"/>
    <w:rsid w:val="00A25267"/>
    <w:rsid w:val="00A36B11"/>
    <w:rsid w:val="00A47E70"/>
    <w:rsid w:val="00A50CF0"/>
    <w:rsid w:val="00A6566C"/>
    <w:rsid w:val="00A66C52"/>
    <w:rsid w:val="00A67F6E"/>
    <w:rsid w:val="00A71F4D"/>
    <w:rsid w:val="00A7671C"/>
    <w:rsid w:val="00A77351"/>
    <w:rsid w:val="00A8236D"/>
    <w:rsid w:val="00AA2CBC"/>
    <w:rsid w:val="00AB11F5"/>
    <w:rsid w:val="00AC5820"/>
    <w:rsid w:val="00AD1CD8"/>
    <w:rsid w:val="00AD53D2"/>
    <w:rsid w:val="00AE1DCB"/>
    <w:rsid w:val="00AF1358"/>
    <w:rsid w:val="00B002A6"/>
    <w:rsid w:val="00B018E7"/>
    <w:rsid w:val="00B01A70"/>
    <w:rsid w:val="00B01CD0"/>
    <w:rsid w:val="00B23AF8"/>
    <w:rsid w:val="00B258BB"/>
    <w:rsid w:val="00B327A1"/>
    <w:rsid w:val="00B32F80"/>
    <w:rsid w:val="00B3719C"/>
    <w:rsid w:val="00B45ADA"/>
    <w:rsid w:val="00B51B98"/>
    <w:rsid w:val="00B546B3"/>
    <w:rsid w:val="00B57156"/>
    <w:rsid w:val="00B57985"/>
    <w:rsid w:val="00B67B97"/>
    <w:rsid w:val="00B751FE"/>
    <w:rsid w:val="00B940B2"/>
    <w:rsid w:val="00B968C8"/>
    <w:rsid w:val="00BA135E"/>
    <w:rsid w:val="00BA3EC5"/>
    <w:rsid w:val="00BA51D9"/>
    <w:rsid w:val="00BB5DFC"/>
    <w:rsid w:val="00BC05D1"/>
    <w:rsid w:val="00BD1E86"/>
    <w:rsid w:val="00BD279D"/>
    <w:rsid w:val="00BD2B3F"/>
    <w:rsid w:val="00BD5A66"/>
    <w:rsid w:val="00BD6BB8"/>
    <w:rsid w:val="00BF5503"/>
    <w:rsid w:val="00C0138C"/>
    <w:rsid w:val="00C01C6B"/>
    <w:rsid w:val="00C02127"/>
    <w:rsid w:val="00C05490"/>
    <w:rsid w:val="00C21084"/>
    <w:rsid w:val="00C24379"/>
    <w:rsid w:val="00C27881"/>
    <w:rsid w:val="00C42AB6"/>
    <w:rsid w:val="00C44D4C"/>
    <w:rsid w:val="00C655B3"/>
    <w:rsid w:val="00C66BA2"/>
    <w:rsid w:val="00C72164"/>
    <w:rsid w:val="00C95985"/>
    <w:rsid w:val="00CA3D1A"/>
    <w:rsid w:val="00CA3E41"/>
    <w:rsid w:val="00CA48B0"/>
    <w:rsid w:val="00CA77F3"/>
    <w:rsid w:val="00CB0CEF"/>
    <w:rsid w:val="00CB36B7"/>
    <w:rsid w:val="00CB56BF"/>
    <w:rsid w:val="00CC249C"/>
    <w:rsid w:val="00CC4477"/>
    <w:rsid w:val="00CC5026"/>
    <w:rsid w:val="00CC68D0"/>
    <w:rsid w:val="00CD0D7C"/>
    <w:rsid w:val="00CD4A93"/>
    <w:rsid w:val="00CE7CEC"/>
    <w:rsid w:val="00CF0600"/>
    <w:rsid w:val="00CF5230"/>
    <w:rsid w:val="00CF5BCD"/>
    <w:rsid w:val="00D03F9A"/>
    <w:rsid w:val="00D05515"/>
    <w:rsid w:val="00D06D51"/>
    <w:rsid w:val="00D11943"/>
    <w:rsid w:val="00D13C1C"/>
    <w:rsid w:val="00D24991"/>
    <w:rsid w:val="00D24C62"/>
    <w:rsid w:val="00D35891"/>
    <w:rsid w:val="00D42417"/>
    <w:rsid w:val="00D50255"/>
    <w:rsid w:val="00D65F41"/>
    <w:rsid w:val="00D66520"/>
    <w:rsid w:val="00D67A08"/>
    <w:rsid w:val="00D67E2F"/>
    <w:rsid w:val="00D83F1C"/>
    <w:rsid w:val="00D86EF0"/>
    <w:rsid w:val="00DD22FE"/>
    <w:rsid w:val="00DE34CF"/>
    <w:rsid w:val="00DF0A7D"/>
    <w:rsid w:val="00DF1ADA"/>
    <w:rsid w:val="00E13F3D"/>
    <w:rsid w:val="00E20234"/>
    <w:rsid w:val="00E2133A"/>
    <w:rsid w:val="00E221B4"/>
    <w:rsid w:val="00E223B9"/>
    <w:rsid w:val="00E262AC"/>
    <w:rsid w:val="00E34898"/>
    <w:rsid w:val="00E34A80"/>
    <w:rsid w:val="00E37C82"/>
    <w:rsid w:val="00E47A13"/>
    <w:rsid w:val="00E65A0E"/>
    <w:rsid w:val="00E678F7"/>
    <w:rsid w:val="00E73DB8"/>
    <w:rsid w:val="00E75526"/>
    <w:rsid w:val="00E80686"/>
    <w:rsid w:val="00E845AA"/>
    <w:rsid w:val="00E871C0"/>
    <w:rsid w:val="00E943B9"/>
    <w:rsid w:val="00E96063"/>
    <w:rsid w:val="00EA0BDF"/>
    <w:rsid w:val="00EB09B7"/>
    <w:rsid w:val="00EB11B5"/>
    <w:rsid w:val="00EB4388"/>
    <w:rsid w:val="00EC203E"/>
    <w:rsid w:val="00ED3C56"/>
    <w:rsid w:val="00ED41D3"/>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20C4"/>
    <w:rsid w:val="00FA499C"/>
    <w:rsid w:val="00FB6386"/>
    <w:rsid w:val="00FD69D7"/>
    <w:rsid w:val="00FE5798"/>
    <w:rsid w:val="00FF09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652992"/>
  <w15:docId w15:val="{62BC6CCA-6EBB-4050-B256-67C87BFB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B3315-4405-4FBE-9EE4-A8B32875E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01BEA-1A50-4BB3-A0C6-9016971C5222}">
  <ds:schemaRefs>
    <ds:schemaRef ds:uri="Microsoft.SharePoint.Taxonomy.ContentTypeSync"/>
  </ds:schemaRefs>
</ds:datastoreItem>
</file>

<file path=customXml/itemProps3.xml><?xml version="1.0" encoding="utf-8"?>
<ds:datastoreItem xmlns:ds="http://schemas.openxmlformats.org/officeDocument/2006/customXml" ds:itemID="{20D051B9-7E25-4F30-8EEA-07605340AD61}">
  <ds:schemaRefs>
    <ds:schemaRef ds:uri="http://schemas.microsoft.com/sharepoint/events"/>
  </ds:schemaRefs>
</ds:datastoreItem>
</file>

<file path=customXml/itemProps4.xml><?xml version="1.0" encoding="utf-8"?>
<ds:datastoreItem xmlns:ds="http://schemas.openxmlformats.org/officeDocument/2006/customXml" ds:itemID="{CA03FF52-E21B-4DB9-882E-4781FD7D73F5}">
  <ds:schemaRefs>
    <ds:schemaRef ds:uri="http://schemas.microsoft.com/sharepoint/v3/contenttype/forms"/>
  </ds:schemaRefs>
</ds:datastoreItem>
</file>

<file path=customXml/itemProps5.xml><?xml version="1.0" encoding="utf-8"?>
<ds:datastoreItem xmlns:ds="http://schemas.openxmlformats.org/officeDocument/2006/customXml" ds:itemID="{D0D9C687-D50E-44FD-B70B-927D9BA2F5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1897F60-29F7-4F47-8F2C-CAC473CE5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Nokia-r3</cp:lastModifiedBy>
  <cp:revision>2</cp:revision>
  <cp:lastPrinted>1900-12-31T16:00:00Z</cp:lastPrinted>
  <dcterms:created xsi:type="dcterms:W3CDTF">2021-03-03T21:58:00Z</dcterms:created>
  <dcterms:modified xsi:type="dcterms:W3CDTF">2021-03-03T21:58:00Z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C:\Users\m.shariat\AppData\Local\Temp\Temp1_S2-2100595r01.zip\S2-2100595r01_23288_Multiple NWDAF instances architecture.docx</vt:lpwstr>
  </property>
  <property fmtid="{D5CDD505-2E9C-101B-9397-08002B2CF9AE}" pid="22" name="ContentTypeId">
    <vt:lpwstr>0x010100B82721952339BD4AA67475AA1B500C36</vt:lpwstr>
  </property>
</Properties>
</file>